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#112</w:t>
      </w:r>
      <w:r>
        <w:rPr>
          <w:rFonts w:hint="eastAsia" w:eastAsia="宋体" w:cs="Arial"/>
          <w:b/>
          <w:sz w:val="24"/>
          <w:szCs w:val="24"/>
          <w:lang w:val="en-US" w:eastAsia="zh-CN"/>
        </w:rPr>
        <w:t xml:space="preserve">                                                       </w:t>
      </w:r>
      <w:r>
        <w:rPr>
          <w:rFonts w:ascii="Arial" w:hAnsi="Arial" w:eastAsia="宋体" w:cs="Arial"/>
          <w:b/>
          <w:sz w:val="24"/>
          <w:szCs w:val="24"/>
          <w:lang w:eastAsia="zh-CN"/>
        </w:rPr>
        <w:t>R4-24</w:t>
      </w:r>
      <w:r>
        <w:rPr>
          <w:rFonts w:hint="eastAsia" w:eastAsia="宋体" w:cs="Arial"/>
          <w:b/>
          <w:sz w:val="24"/>
          <w:szCs w:val="24"/>
          <w:lang w:val="en-US" w:eastAsia="zh-CN"/>
        </w:rPr>
        <w:t>13042</w:t>
      </w:r>
      <w:bookmarkStart w:id="3" w:name="_GoBack"/>
      <w:bookmarkEnd w:id="3"/>
    </w:p>
    <w:p>
      <w:pPr>
        <w:pStyle w:val="27"/>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NTN enhancement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8.25.4</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6"/>
        <w:rPr>
          <w:lang w:val="en-US"/>
        </w:rPr>
      </w:pPr>
      <w:r>
        <w:rPr>
          <w:lang w:val="en-US"/>
        </w:rPr>
        <w:t>Intro</w:t>
      </w:r>
      <w:r>
        <w:rPr>
          <w:rStyle w:val="77"/>
          <w:lang w:val="en-US"/>
        </w:rPr>
        <w:t>ductio</w:t>
      </w:r>
      <w:r>
        <w:rPr>
          <w:lang w:val="en-US"/>
        </w:rPr>
        <w:t>n</w:t>
      </w:r>
    </w:p>
    <w:p>
      <w:pPr>
        <w:spacing w:beforeLines="50" w:after="0" w:afterLines="50"/>
        <w:jc w:val="both"/>
        <w:rPr>
          <w:rFonts w:hint="default" w:eastAsia="宋体"/>
          <w:sz w:val="22"/>
          <w:szCs w:val="22"/>
          <w:lang w:val="en-US" w:eastAsia="zh-CN"/>
        </w:rPr>
      </w:pPr>
      <w:r>
        <w:rPr>
          <w:rFonts w:hint="eastAsia" w:eastAsia="宋体"/>
          <w:sz w:val="22"/>
          <w:szCs w:val="22"/>
          <w:lang w:val="en-US" w:eastAsia="zh-CN"/>
        </w:rPr>
        <w:t>At RAN 104# meeting, the revised WID on NR NTN phase 3 [1] has been approved, and several objectives in the WID have RAN4 RRM involvement. As this is the first meeting for RAN4 RRM to work on this WI, we will provide our initial views on potential impacts on RRM requirements.</w:t>
      </w:r>
    </w:p>
    <w:p>
      <w:pPr>
        <w:pStyle w:val="76"/>
        <w:rPr>
          <w:lang w:val="en-US"/>
        </w:rPr>
      </w:pPr>
      <w:r>
        <w:rPr>
          <w:lang w:val="en-US"/>
        </w:rPr>
        <w:t>Discussion</w:t>
      </w:r>
    </w:p>
    <w:p>
      <w:pPr>
        <w:rPr>
          <w:sz w:val="22"/>
          <w:szCs w:val="22"/>
          <w:lang w:val="en-US" w:eastAsia="zh-CN"/>
        </w:rPr>
      </w:pPr>
      <w:r>
        <w:rPr>
          <w:rFonts w:hint="eastAsia"/>
          <w:sz w:val="22"/>
          <w:szCs w:val="22"/>
          <w:lang w:val="en-US" w:eastAsia="zh-CN"/>
        </w:rPr>
        <w:t xml:space="preserve">The objectives of Rel-19 NTN phase 3 enhancement are described in [1] including: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20" w:beforeLines="50" w:after="120" w:afterLines="50"/>
              <w:rPr>
                <w:rFonts w:hint="default" w:eastAsia="宋体"/>
                <w:bCs/>
                <w:lang w:val="en-US" w:eastAsia="zh-CN"/>
              </w:rPr>
            </w:pPr>
            <w:r>
              <w:rPr>
                <w:rFonts w:hint="eastAsia" w:eastAsia="宋体"/>
                <w:bCs/>
                <w:lang w:val="en-US" w:eastAsia="zh-CN"/>
              </w:rPr>
              <w:t xml:space="preserve">2.1 </w:t>
            </w:r>
            <w:r>
              <w:rPr>
                <w:rFonts w:eastAsia="宋体"/>
                <w:bCs/>
              </w:rPr>
              <w:tab/>
            </w:r>
            <w:r>
              <w:rPr>
                <w:rFonts w:hint="eastAsia" w:eastAsia="宋体"/>
                <w:bCs/>
                <w:lang w:val="en-US" w:eastAsia="zh-CN"/>
              </w:rPr>
              <w:t>Support of RedCap and eRedCap UEs with NR NTN operating in FR1-NTN bands</w:t>
            </w:r>
          </w:p>
          <w:p>
            <w:pPr>
              <w:spacing w:before="120" w:beforeLines="50" w:after="120" w:afterLines="50"/>
              <w:rPr>
                <w:rFonts w:hint="default" w:eastAsia="宋体"/>
                <w:bCs/>
                <w:lang w:val="en-US" w:eastAsia="zh-CN"/>
              </w:rPr>
            </w:pPr>
            <w:r>
              <w:rPr>
                <w:rFonts w:hint="eastAsia" w:eastAsia="宋体"/>
                <w:bCs/>
                <w:lang w:val="en-US" w:eastAsia="zh-CN"/>
              </w:rPr>
              <w:t xml:space="preserve">2.2 </w:t>
            </w:r>
            <w:r>
              <w:rPr>
                <w:rFonts w:eastAsia="宋体"/>
                <w:bCs/>
              </w:rPr>
              <w:tab/>
            </w:r>
            <w:r>
              <w:rPr>
                <w:rFonts w:hint="eastAsia" w:eastAsia="宋体"/>
                <w:bCs/>
                <w:lang w:val="en-US" w:eastAsia="zh-CN"/>
              </w:rPr>
              <w:t xml:space="preserve">Support of Regenerative payload. </w:t>
            </w:r>
          </w:p>
        </w:tc>
      </w:tr>
    </w:tbl>
    <w:p>
      <w:pPr>
        <w:overflowPunct w:val="0"/>
        <w:autoSpaceDE w:val="0"/>
        <w:autoSpaceDN w:val="0"/>
        <w:adjustRightInd w:val="0"/>
        <w:spacing w:before="120" w:after="120" w:line="360" w:lineRule="auto"/>
        <w:jc w:val="both"/>
        <w:textAlignment w:val="baseline"/>
        <w:rPr>
          <w:lang w:val="en-US" w:eastAsia="zh-CN"/>
        </w:rPr>
      </w:pPr>
      <w:r>
        <w:rPr>
          <w:rFonts w:hint="eastAsia" w:eastAsia="宋体"/>
          <w:sz w:val="22"/>
          <w:lang w:val="en-US" w:eastAsia="zh-CN"/>
        </w:rPr>
        <w:t>In this meeting, we will discuss the scenarios and express our views on potential impact to RRM requirements towards the above objectives. The objectives are divided into two aspects:</w:t>
      </w:r>
    </w:p>
    <w:p>
      <w:pPr>
        <w:pStyle w:val="78"/>
        <w:numPr>
          <w:ilvl w:val="1"/>
          <w:numId w:val="0"/>
        </w:numPr>
        <w:rPr>
          <w:rFonts w:hint="default"/>
          <w:lang w:val="en-US" w:eastAsia="zh-CN"/>
        </w:rPr>
      </w:pPr>
      <w:r>
        <w:rPr>
          <w:rFonts w:hint="eastAsia"/>
          <w:lang w:eastAsia="zh-CN"/>
        </w:rPr>
        <w:t>2.</w:t>
      </w:r>
      <w:r>
        <w:rPr>
          <w:rFonts w:hint="eastAsia"/>
          <w:lang w:val="en-US" w:eastAsia="zh-CN"/>
        </w:rPr>
        <w:t>1 Support of RedCap and eRedCap UEs with NR NTN operating in FR1-NTN bands</w:t>
      </w:r>
    </w:p>
    <w:p>
      <w:pPr>
        <w:rPr>
          <w:sz w:val="22"/>
          <w:szCs w:val="22"/>
          <w:lang w:val="en-US" w:eastAsia="zh-CN"/>
        </w:rPr>
      </w:pPr>
      <w:r>
        <w:rPr>
          <w:rFonts w:hint="eastAsia"/>
          <w:sz w:val="22"/>
          <w:szCs w:val="22"/>
          <w:lang w:val="en-US" w:eastAsia="zh-CN"/>
        </w:rPr>
        <w:t>RAN4 shall define the RRM requirements based on the latest revised WID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widowControl/>
              <w:numPr>
                <w:ilvl w:val="0"/>
                <w:numId w:val="3"/>
              </w:numPr>
              <w:overflowPunct w:val="0"/>
              <w:autoSpaceDE w:val="0"/>
              <w:autoSpaceDN w:val="0"/>
              <w:adjustRightInd w:val="0"/>
              <w:spacing w:line="276" w:lineRule="auto"/>
              <w:jc w:val="left"/>
              <w:textAlignment w:val="baseline"/>
              <w:rPr>
                <w:rFonts w:ascii="Times New Roman" w:hAnsi="Times New Roman" w:eastAsia="Malgun Gothic" w:cs="Times New Roman"/>
                <w:lang w:eastAsia="ko-KR"/>
              </w:rPr>
            </w:pPr>
            <w:r>
              <w:rPr>
                <w:rFonts w:ascii="Times New Roman" w:hAnsi="Times New Roman" w:eastAsia="Malgun Gothic" w:cs="Times New Roman"/>
                <w:lang w:eastAsia="ko-KR"/>
              </w:rPr>
              <w:t>Support of Rel-17 RedCap and Rel-18 eRedCap UEs with NR NTN operating in FR1-NTN bands [RAN4, RAN1]</w:t>
            </w:r>
          </w:p>
          <w:p>
            <w:pPr>
              <w:pStyle w:val="72"/>
              <w:numPr>
                <w:ilvl w:val="0"/>
                <w:numId w:val="4"/>
              </w:numPr>
              <w:spacing w:line="276" w:lineRule="auto"/>
              <w:ind w:firstLineChars="0"/>
              <w:contextualSpacing/>
              <w:rPr>
                <w:rFonts w:ascii="Times New Roman" w:hAnsi="Times New Roman" w:cs="Times New Roman"/>
                <w:sz w:val="20"/>
                <w:szCs w:val="20"/>
                <w:highlight w:val="yellow"/>
              </w:rPr>
            </w:pPr>
            <w:r>
              <w:rPr>
                <w:rFonts w:ascii="Times New Roman" w:hAnsi="Times New Roman" w:cs="Times New Roman"/>
                <w:sz w:val="20"/>
                <w:szCs w:val="20"/>
                <w:highlight w:val="yellow"/>
              </w:rPr>
              <w:t>For full-duplex and half duplex FDD RedCap and eRedCap UEs, define the RF and RRM requirements [RAN4]</w:t>
            </w:r>
          </w:p>
          <w:p>
            <w:pPr>
              <w:pStyle w:val="72"/>
              <w:numPr>
                <w:ilvl w:val="0"/>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For HD-FDD RedCap UEs and eRedCap UEs, specify enhancements for mitigating issues caused by TA mismatch between actual TA used by the UE and assumed TA for the UE at the gNB [RAN1]</w:t>
            </w:r>
          </w:p>
          <w:p>
            <w:pPr>
              <w:pStyle w:val="72"/>
              <w:numPr>
                <w:ilvl w:val="1"/>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Enhancements are targeted for the following HD collisions cases (cases 3 and 4):</w:t>
            </w:r>
          </w:p>
          <w:p>
            <w:pPr>
              <w:pStyle w:val="72"/>
              <w:numPr>
                <w:ilvl w:val="2"/>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 xml:space="preserve">Semi-statically configured DL reception collides with semi-statically configured UL transmission </w:t>
            </w:r>
          </w:p>
          <w:p>
            <w:pPr>
              <w:pStyle w:val="72"/>
              <w:numPr>
                <w:ilvl w:val="2"/>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 xml:space="preserve">Dynamically scheduled DL reception collides with dynamic scheduled UL transmission </w:t>
            </w:r>
          </w:p>
          <w:p>
            <w:pPr>
              <w:pStyle w:val="72"/>
              <w:numPr>
                <w:ilvl w:val="1"/>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Note: enhancements for other HD collision cases are not targeted. Enhancements for HD collision cases 3 and 4 that may improve other HD collision cases are not precluded.</w:t>
            </w:r>
          </w:p>
          <w:p>
            <w:pPr>
              <w:pStyle w:val="72"/>
              <w:numPr>
                <w:ilvl w:val="1"/>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Note: potential work in RAN2, if any, starts after RAN1 has decided on the solution.</w:t>
            </w:r>
          </w:p>
          <w:p>
            <w:pPr>
              <w:pStyle w:val="72"/>
              <w:numPr>
                <w:ilvl w:val="0"/>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Notes for this objective:</w:t>
            </w:r>
          </w:p>
          <w:p>
            <w:pPr>
              <w:pStyle w:val="72"/>
              <w:numPr>
                <w:ilvl w:val="1"/>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GNSS (Global Navigation Satellite Systems) capabilities and simultaneous GNSS and NR-NTN operation is supported in RedCap/eRedCap UE.</w:t>
            </w:r>
          </w:p>
          <w:p>
            <w:pPr>
              <w:spacing w:after="0"/>
              <w:ind w:left="0"/>
              <w:rPr>
                <w:rFonts w:eastAsia="宋体"/>
              </w:rPr>
            </w:pPr>
          </w:p>
        </w:tc>
      </w:tr>
    </w:tbl>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In above WID description, we know that RAN4 shall combine with R17/R18 RedCap WI and R17/R18 NR NTN WI to discuss this objective. Thus, we shall study the features introduced in RedCap which will impact the definition of requirements.</w:t>
      </w:r>
    </w:p>
    <w:p>
      <w:pPr>
        <w:pStyle w:val="4"/>
        <w:overflowPunct w:val="0"/>
        <w:autoSpaceDE w:val="0"/>
        <w:autoSpaceDN w:val="0"/>
        <w:adjustRightInd w:val="0"/>
        <w:spacing w:before="120" w:after="120" w:line="360" w:lineRule="auto"/>
        <w:jc w:val="both"/>
        <w:textAlignment w:val="baseline"/>
        <w:rPr>
          <w:rFonts w:hint="eastAsia"/>
          <w:sz w:val="24"/>
          <w:szCs w:val="18"/>
          <w:lang w:val="en-US" w:eastAsia="zh-CN"/>
        </w:rPr>
      </w:pPr>
      <w:r>
        <w:rPr>
          <w:rFonts w:hint="eastAsia"/>
          <w:sz w:val="24"/>
          <w:szCs w:val="18"/>
          <w:lang w:val="en-US" w:eastAsia="zh-CN"/>
        </w:rPr>
        <w:t>2.1.1 The progress of legacy RedCap discussion</w:t>
      </w:r>
    </w:p>
    <w:p>
      <w:pPr>
        <w:overflowPunct w:val="0"/>
        <w:autoSpaceDE w:val="0"/>
        <w:autoSpaceDN w:val="0"/>
        <w:adjustRightInd w:val="0"/>
        <w:spacing w:before="120" w:beforeLines="50" w:after="0" w:afterLines="50" w:line="360" w:lineRule="auto"/>
        <w:jc w:val="both"/>
        <w:textAlignment w:val="baseline"/>
        <w:rPr>
          <w:rFonts w:hint="default" w:eastAsia="宋体"/>
          <w:sz w:val="22"/>
          <w:szCs w:val="22"/>
          <w:lang w:val="en-US" w:eastAsia="zh-CN"/>
        </w:rPr>
      </w:pPr>
      <w:r>
        <w:rPr>
          <w:rFonts w:hint="eastAsia" w:eastAsia="宋体"/>
          <w:sz w:val="22"/>
          <w:szCs w:val="22"/>
          <w:lang w:val="en-US" w:eastAsia="zh-CN"/>
        </w:rPr>
        <w:t xml:space="preserve">In RedCap discussion, </w:t>
      </w:r>
      <w:r>
        <w:rPr>
          <w:rFonts w:hint="eastAsia" w:eastAsia="宋体"/>
          <w:sz w:val="22"/>
          <w:lang w:val="en-US" w:eastAsia="zh-CN"/>
        </w:rPr>
        <w:t xml:space="preserve">the main focus has been on trading off some performance to achieve reduced device algorithm complexity and power consumption. </w:t>
      </w:r>
      <w:r>
        <w:rPr>
          <w:rFonts w:hint="eastAsia" w:eastAsia="宋体"/>
          <w:sz w:val="22"/>
          <w:szCs w:val="22"/>
          <w:lang w:val="en-US" w:eastAsia="zh-CN"/>
        </w:rPr>
        <w:t>RAN4 RedCap WI has already introduced the following features:</w:t>
      </w:r>
      <w:ins w:id="0" w:author="ZTE Derrick" w:date="2024-08-07T16:24:55Z">
        <w:r>
          <w:rPr>
            <w:rFonts w:hint="eastAsia" w:eastAsia="宋体"/>
            <w:sz w:val="22"/>
            <w:szCs w:val="22"/>
            <w:lang w:val="en-US" w:eastAsia="zh-CN"/>
          </w:rPr>
          <w:t xml:space="preserve"> </w:t>
        </w:r>
      </w:ins>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2"/>
              <w:numPr>
                <w:ilvl w:val="0"/>
                <w:numId w:val="5"/>
              </w:numPr>
              <w:ind w:firstLineChars="0"/>
              <w:rPr>
                <w:rFonts w:ascii="Times New Roman" w:hAnsi="Times New Roman" w:cs="Times New Roman"/>
                <w:highlight w:val="yellow"/>
                <w:lang w:val="en-GB"/>
              </w:rPr>
            </w:pPr>
            <w:r>
              <w:rPr>
                <w:rFonts w:ascii="Times New Roman" w:hAnsi="Times New Roman" w:cs="Times New Roman"/>
                <w:highlight w:val="yellow"/>
                <w:lang w:val="en-GB"/>
              </w:rPr>
              <w:t>Reduced number of UE Rx branches</w:t>
            </w:r>
            <w:r>
              <w:rPr>
                <w:rFonts w:hint="eastAsia" w:ascii="Times New Roman" w:hAnsi="Times New Roman" w:eastAsia="宋体" w:cs="Times New Roman"/>
                <w:highlight w:val="yellow"/>
                <w:lang w:val="en-US" w:eastAsia="zh-CN"/>
              </w:rPr>
              <w:t xml:space="preserve"> (1Rx and 2Rx)</w:t>
            </w:r>
          </w:p>
          <w:p>
            <w:pPr>
              <w:pStyle w:val="72"/>
              <w:numPr>
                <w:ilvl w:val="0"/>
                <w:numId w:val="5"/>
              </w:numPr>
              <w:ind w:firstLineChars="0"/>
              <w:rPr>
                <w:rFonts w:ascii="Times New Roman" w:hAnsi="Times New Roman" w:cs="Times New Roman"/>
                <w:lang w:val="en-GB"/>
              </w:rPr>
            </w:pPr>
            <w:r>
              <w:rPr>
                <w:rFonts w:ascii="Times New Roman" w:hAnsi="Times New Roman" w:cs="Times New Roman"/>
                <w:lang w:val="en-GB"/>
              </w:rPr>
              <w:t>UE bandwidth reduction</w:t>
            </w:r>
          </w:p>
          <w:p>
            <w:pPr>
              <w:pStyle w:val="72"/>
              <w:numPr>
                <w:ilvl w:val="0"/>
                <w:numId w:val="5"/>
              </w:numPr>
              <w:ind w:firstLineChars="0"/>
              <w:rPr>
                <w:rFonts w:ascii="Times New Roman" w:hAnsi="Times New Roman" w:cs="Times New Roman"/>
                <w:highlight w:val="yellow"/>
                <w:lang w:val="en-GB"/>
              </w:rPr>
            </w:pPr>
            <w:r>
              <w:rPr>
                <w:rFonts w:ascii="Times New Roman" w:hAnsi="Times New Roman" w:cs="Times New Roman"/>
                <w:highlight w:val="yellow"/>
                <w:lang w:val="en-GB"/>
              </w:rPr>
              <w:t>Half-duplex FDD operation</w:t>
            </w:r>
            <w:r>
              <w:rPr>
                <w:rFonts w:hint="eastAsia" w:ascii="Times New Roman" w:hAnsi="Times New Roman" w:eastAsia="宋体" w:cs="Times New Roman"/>
                <w:highlight w:val="yellow"/>
                <w:lang w:val="en-US" w:eastAsia="zh-CN"/>
              </w:rPr>
              <w:t xml:space="preserve"> (HD-FDD UE)</w:t>
            </w:r>
          </w:p>
          <w:p>
            <w:pPr>
              <w:pStyle w:val="72"/>
              <w:numPr>
                <w:ilvl w:val="0"/>
                <w:numId w:val="5"/>
              </w:numPr>
              <w:ind w:firstLineChars="0"/>
              <w:rPr>
                <w:rFonts w:ascii="Times New Roman" w:hAnsi="Times New Roman" w:cs="Times New Roman"/>
                <w:lang w:val="en-GB"/>
              </w:rPr>
            </w:pPr>
            <w:r>
              <w:rPr>
                <w:rFonts w:ascii="Times New Roman" w:hAnsi="Times New Roman" w:cs="Times New Roman"/>
                <w:lang w:val="en-GB"/>
              </w:rPr>
              <w:t>Relaxed UE processing time</w:t>
            </w:r>
          </w:p>
          <w:p>
            <w:pPr>
              <w:pStyle w:val="72"/>
              <w:numPr>
                <w:ilvl w:val="0"/>
                <w:numId w:val="5"/>
              </w:numPr>
              <w:ind w:firstLineChars="0"/>
              <w:rPr>
                <w:rFonts w:ascii="Times New Roman" w:hAnsi="Times New Roman" w:cs="Times New Roman"/>
                <w:lang w:val="en-GB"/>
              </w:rPr>
            </w:pPr>
            <w:r>
              <w:rPr>
                <w:rFonts w:ascii="Times New Roman" w:hAnsi="Times New Roman" w:cs="Times New Roman"/>
                <w:lang w:val="en-GB"/>
              </w:rPr>
              <w:t>Relaxed maximum number of MIMO layers</w:t>
            </w:r>
          </w:p>
          <w:p>
            <w:pPr>
              <w:pStyle w:val="72"/>
              <w:numPr>
                <w:ilvl w:val="0"/>
                <w:numId w:val="5"/>
              </w:num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r>
              <w:rPr>
                <w:rFonts w:ascii="Times New Roman" w:hAnsi="Times New Roman" w:cs="Times New Roman"/>
                <w:lang w:val="en-GB"/>
              </w:rPr>
              <w:t>Relaxed maximum modulation order</w:t>
            </w:r>
          </w:p>
        </w:tc>
      </w:tr>
    </w:tbl>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From my perspective, the first feature and third feature have a significant impact on NR NTN requirements.</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For reduced number of UE Rx branches, normal UE supports both 2RX and 4RX, but the difference is that 2RX is mandatory while 4RX is optional. For the FDD band, if it supports 4RX, the number of antennas for the redcap UE will be reduced to 2RX. Therefore, whether there is a need for 2RX depends on whether the FDD band supports 4RX. However, while the theoretical understanding is as stated above, according to the protocol specifications, discussions should be held regardless of whether the FDD band supports 4RX or not. In summary, this means that 2RX is reduced to 1RX, and 4RX is reduced to 2RX.</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For HD-FDD UE, HD-FDD operates by using separate frequency bands for uplink and downlink communication, but with a UE only being able to either transmit or receive at any given time – not both simultaneously. This is because it uses a switch to alternate between transmission and reception, which prevents self-interference but also limits capacity compared to FD-FDD. We have type-A and type-B HD-FDD and type-A is prioritized.</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The agreements in RedCap discussion can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before="120" w:after="120" w:line="360" w:lineRule="auto"/>
              <w:jc w:val="both"/>
              <w:textAlignment w:val="baseline"/>
              <w:rPr>
                <w:rFonts w:hint="default" w:eastAsia="宋体"/>
                <w:sz w:val="22"/>
                <w:highlight w:val="green"/>
                <w:lang w:val="en-US" w:eastAsia="zh-CN"/>
              </w:rPr>
            </w:pPr>
            <w:r>
              <w:rPr>
                <w:rFonts w:hint="default" w:eastAsia="宋体"/>
                <w:sz w:val="22"/>
                <w:highlight w:val="green"/>
                <w:lang w:val="en-US" w:eastAsia="zh-CN"/>
              </w:rPr>
              <w:t>Agreement:</w:t>
            </w:r>
          </w:p>
          <w:p>
            <w:pPr>
              <w:overflowPunct w:val="0"/>
              <w:autoSpaceDE w:val="0"/>
              <w:autoSpaceDN w:val="0"/>
              <w:adjustRightInd w:val="0"/>
              <w:spacing w:before="120" w:after="120" w:line="360" w:lineRule="auto"/>
              <w:jc w:val="both"/>
              <w:textAlignment w:val="baseline"/>
              <w:rPr>
                <w:rFonts w:hint="default" w:eastAsia="宋体"/>
                <w:sz w:val="22"/>
                <w:highlight w:val="none"/>
                <w:lang w:val="en-US" w:eastAsia="zh-CN"/>
              </w:rPr>
            </w:pPr>
            <w:r>
              <w:rPr>
                <w:rFonts w:hint="default" w:eastAsia="宋体"/>
                <w:sz w:val="22"/>
                <w:highlight w:val="none"/>
                <w:lang w:val="en-US" w:eastAsia="zh-CN"/>
              </w:rPr>
              <w:t>RRM requirements are developed for all three duplex modes, i.e. FD-FDD, HD-FDD type A and TDD in release 17 Redcap.</w:t>
            </w:r>
          </w:p>
          <w:p>
            <w:pPr>
              <w:overflowPunct w:val="0"/>
              <w:autoSpaceDE w:val="0"/>
              <w:autoSpaceDN w:val="0"/>
              <w:adjustRightInd w:val="0"/>
              <w:spacing w:before="120" w:after="120" w:line="360" w:lineRule="auto"/>
              <w:jc w:val="both"/>
              <w:textAlignment w:val="baseline"/>
              <w:rPr>
                <w:rFonts w:hint="default" w:eastAsia="宋体"/>
                <w:sz w:val="22"/>
                <w:highlight w:val="green"/>
                <w:lang w:val="en-US" w:eastAsia="zh-CN"/>
              </w:rPr>
            </w:pPr>
            <w:r>
              <w:rPr>
                <w:rFonts w:hint="default" w:eastAsia="宋体"/>
                <w:sz w:val="22"/>
                <w:highlight w:val="green"/>
                <w:lang w:val="en-US" w:eastAsia="zh-CN"/>
              </w:rPr>
              <w:t>Agreement:</w:t>
            </w:r>
          </w:p>
          <w:p>
            <w:pPr>
              <w:overflowPunct w:val="0"/>
              <w:autoSpaceDE w:val="0"/>
              <w:autoSpaceDN w:val="0"/>
              <w:adjustRightInd w:val="0"/>
              <w:spacing w:before="120" w:after="120" w:line="360" w:lineRule="auto"/>
              <w:jc w:val="both"/>
              <w:textAlignment w:val="baseline"/>
              <w:rPr>
                <w:rFonts w:hint="default" w:eastAsia="宋体"/>
                <w:sz w:val="22"/>
                <w:lang w:val="en-US" w:eastAsia="zh-CN"/>
              </w:rPr>
            </w:pPr>
            <w:r>
              <w:rPr>
                <w:rFonts w:hint="default" w:eastAsia="宋体"/>
                <w:sz w:val="22"/>
                <w:lang w:val="en-US" w:eastAsia="zh-CN"/>
              </w:rPr>
              <w:t>RRM requirements are deployed for both 1Rx and 2Rx for each duplex mode (FD-FDD, HD-FDD type A and TDD)</w:t>
            </w:r>
          </w:p>
        </w:tc>
      </w:tr>
    </w:tbl>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Based on above agreements, RedCap UE requirements were defined under FD-FDD,HD-FDD and TDD. However, RAN4 shall only study the FDD bands and no TDD based on WID description. In summary, RAN4 shall focus on above two features with legacy NTN requirements to study and define the new requirements for RedCap UE in NR NTN scenario.</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1: The reduced number of UE Rx branches and half-duplex FDD operation impact the definition of RedCap UEs' requirements in the NTN scenario.</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 xml:space="preserve">Observation 2: Legacy RedCap UE requirements were defined under FD-FDD, HD-FDD and TDD. In NR NTN phase 3, only FDD operation shall be discussed. </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Proposal 1: RAN4 shall only study the FDD operation and no TDD discussion in NR NTN scenario based on WID description.</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Proposal 2: RAN4 shall focus on reduced number of UE Rx branches and HD-FDD operation with legacy NTN requirements in order to study and define the new requirements for RedCap UE in NR NTN scenario.</w:t>
      </w:r>
    </w:p>
    <w:p>
      <w:pPr>
        <w:pStyle w:val="4"/>
        <w:overflowPunct w:val="0"/>
        <w:autoSpaceDE w:val="0"/>
        <w:autoSpaceDN w:val="0"/>
        <w:adjustRightInd w:val="0"/>
        <w:spacing w:before="120" w:after="120" w:line="360" w:lineRule="auto"/>
        <w:jc w:val="both"/>
        <w:textAlignment w:val="baseline"/>
        <w:rPr>
          <w:rFonts w:hint="default"/>
          <w:sz w:val="24"/>
          <w:szCs w:val="18"/>
          <w:lang w:val="en-US" w:eastAsia="zh-CN"/>
        </w:rPr>
      </w:pPr>
      <w:r>
        <w:rPr>
          <w:rFonts w:hint="eastAsia"/>
          <w:sz w:val="24"/>
          <w:szCs w:val="18"/>
          <w:lang w:val="en-US" w:eastAsia="zh-CN"/>
        </w:rPr>
        <w:t>2.1.2 The progress of legacy NR NTN discussion</w:t>
      </w:r>
    </w:p>
    <w:p>
      <w:pPr>
        <w:overflowPunct w:val="0"/>
        <w:autoSpaceDE w:val="0"/>
        <w:autoSpaceDN w:val="0"/>
        <w:adjustRightInd w:val="0"/>
        <w:spacing w:before="120" w:after="120" w:line="360" w:lineRule="auto"/>
        <w:jc w:val="both"/>
        <w:textAlignment w:val="baseline"/>
        <w:rPr>
          <w:rFonts w:hint="eastAsia" w:eastAsia="宋体"/>
          <w:sz w:val="22"/>
          <w:szCs w:val="20"/>
          <w:lang w:val="en-US" w:eastAsia="zh-CN"/>
        </w:rPr>
      </w:pPr>
      <w:r>
        <w:rPr>
          <w:rFonts w:hint="eastAsia" w:eastAsia="宋体"/>
          <w:sz w:val="22"/>
          <w:szCs w:val="20"/>
          <w:lang w:val="en-US" w:eastAsia="zh-CN"/>
        </w:rPr>
        <w:t>In R17 NR NTN discussion, it</w:t>
      </w:r>
      <w:r>
        <w:rPr>
          <w:rFonts w:hint="default" w:eastAsia="宋体"/>
          <w:sz w:val="22"/>
          <w:szCs w:val="20"/>
          <w:lang w:val="en-US" w:eastAsia="zh-CN"/>
        </w:rPr>
        <w:t>’</w:t>
      </w:r>
      <w:r>
        <w:rPr>
          <w:rFonts w:hint="eastAsia" w:eastAsia="宋体"/>
          <w:sz w:val="22"/>
          <w:szCs w:val="20"/>
          <w:lang w:val="en-US" w:eastAsia="zh-CN"/>
        </w:rPr>
        <w:t>s the first time for RAN4 to define NR NTN requirements and the main scenario is transparent payload with earth-fixed cell, we list the main requirements as below:</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268"/>
        <w:gridCol w:w="3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2405" w:type="dxa"/>
            <w:vMerge w:val="restart"/>
          </w:tcPr>
          <w:p>
            <w:pPr>
              <w:rPr>
                <w:rFonts w:ascii="Times New Roman" w:hAnsi="Times New Roman" w:cs="Times New Roman"/>
                <w:lang w:val="en-GB"/>
              </w:rPr>
            </w:pPr>
            <w:r>
              <w:rPr>
                <w:rFonts w:ascii="Times New Roman" w:hAnsi="Times New Roman" w:cs="Times New Roman"/>
                <w:lang w:val="en-GB"/>
              </w:rPr>
              <w:t>Mobility in IDLE/INACTIVE state</w:t>
            </w:r>
          </w:p>
        </w:tc>
        <w:tc>
          <w:tcPr>
            <w:tcW w:w="2268" w:type="dxa"/>
          </w:tcPr>
          <w:p>
            <w:pPr>
              <w:rPr>
                <w:rFonts w:ascii="Times New Roman" w:hAnsi="Times New Roman" w:cs="Times New Roman"/>
                <w:lang w:val="en-GB"/>
              </w:rPr>
            </w:pPr>
            <w:r>
              <w:rPr>
                <w:rFonts w:ascii="Times New Roman" w:hAnsi="Times New Roman" w:cs="Times New Roman"/>
                <w:lang w:val="en-GB"/>
              </w:rPr>
              <w:t>Cell selection</w:t>
            </w:r>
          </w:p>
        </w:tc>
        <w:tc>
          <w:tcPr>
            <w:tcW w:w="3623" w:type="dxa"/>
          </w:tcPr>
          <w:p>
            <w:pPr>
              <w:rPr>
                <w:rFonts w:ascii="Times New Roman" w:hAnsi="Times New Roman" w:cs="Times New Roman"/>
                <w:lang w:val="en-GB"/>
              </w:rPr>
            </w:pPr>
            <w:r>
              <w:rPr>
                <w:rFonts w:ascii="Times New Roman" w:hAnsi="Times New Roman" w:cs="Times New Roman"/>
                <w:lang w:val="en-GB"/>
              </w:rPr>
              <w:t>Reuse existing S/R criteria.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2405" w:type="dxa"/>
            <w:vMerge w:val="continue"/>
          </w:tcPr>
          <w:p>
            <w:pPr>
              <w:rPr>
                <w:rFonts w:ascii="Times New Roman" w:hAnsi="Times New Roman" w:cs="Times New Roman"/>
                <w:lang w:val="en-GB"/>
              </w:rPr>
            </w:pPr>
          </w:p>
        </w:tc>
        <w:tc>
          <w:tcPr>
            <w:tcW w:w="2268" w:type="dxa"/>
            <w:vMerge w:val="restart"/>
          </w:tcPr>
          <w:p>
            <w:pPr>
              <w:rPr>
                <w:rFonts w:ascii="Times New Roman" w:hAnsi="Times New Roman" w:cs="Times New Roman"/>
                <w:lang w:val="en-GB"/>
              </w:rPr>
            </w:pPr>
            <w:r>
              <w:rPr>
                <w:rFonts w:ascii="Times New Roman" w:hAnsi="Times New Roman" w:cs="Times New Roman"/>
                <w:lang w:val="en-GB"/>
              </w:rPr>
              <w:t>Cell Re-selection</w:t>
            </w:r>
          </w:p>
          <w:p>
            <w:pPr>
              <w:rPr>
                <w:rFonts w:ascii="Times New Roman" w:hAnsi="Times New Roman" w:cs="Times New Roman"/>
                <w:lang w:val="en-GB"/>
              </w:rPr>
            </w:pPr>
            <w:r>
              <w:rPr>
                <w:rFonts w:ascii="Times New Roman" w:hAnsi="Times New Roman" w:cs="Times New Roman"/>
                <w:lang w:val="en-GB"/>
              </w:rPr>
              <w:t xml:space="preserve">(time-based and location-based） </w:t>
            </w:r>
          </w:p>
        </w:tc>
        <w:tc>
          <w:tcPr>
            <w:tcW w:w="3623" w:type="dxa"/>
          </w:tcPr>
          <w:p>
            <w:pPr>
              <w:rPr>
                <w:rFonts w:ascii="Times New Roman" w:hAnsi="Times New Roman" w:cs="Times New Roman"/>
                <w:lang w:val="en-GB"/>
              </w:rPr>
            </w:pPr>
            <w:r>
              <w:rPr>
                <w:rFonts w:ascii="Times New Roman" w:hAnsi="Times New Roman" w:cs="Times New Roman"/>
                <w:lang w:val="en-GB"/>
              </w:rPr>
              <w:t>Measurement and evaluation of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405" w:type="dxa"/>
            <w:vMerge w:val="continue"/>
          </w:tcPr>
          <w:p>
            <w:pPr>
              <w:rPr>
                <w:rFonts w:ascii="Times New Roman" w:hAnsi="Times New Roman" w:cs="Times New Roman"/>
                <w:lang w:val="en-GB"/>
              </w:rPr>
            </w:pPr>
          </w:p>
        </w:tc>
        <w:tc>
          <w:tcPr>
            <w:tcW w:w="2268" w:type="dxa"/>
            <w:vMerge w:val="continue"/>
          </w:tcPr>
          <w:p>
            <w:pPr>
              <w:rPr>
                <w:rFonts w:ascii="Times New Roman" w:hAnsi="Times New Roman" w:cs="Times New Roman"/>
                <w:lang w:val="en-GB"/>
              </w:rPr>
            </w:pPr>
          </w:p>
        </w:tc>
        <w:tc>
          <w:tcPr>
            <w:tcW w:w="3623" w:type="dxa"/>
          </w:tcPr>
          <w:p>
            <w:pPr>
              <w:rPr>
                <w:rFonts w:ascii="Times New Roman" w:hAnsi="Times New Roman" w:cs="Times New Roman"/>
                <w:lang w:val="en-GB"/>
              </w:rPr>
            </w:pPr>
            <w:r>
              <w:rPr>
                <w:rFonts w:ascii="Times New Roman" w:hAnsi="Times New Roman" w:cs="Times New Roman"/>
                <w:lang w:val="en-GB"/>
              </w:rPr>
              <w:t>Measurement an intra-frequency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405" w:type="dxa"/>
            <w:vMerge w:val="continue"/>
          </w:tcPr>
          <w:p>
            <w:pPr>
              <w:rPr>
                <w:rFonts w:ascii="Times New Roman" w:hAnsi="Times New Roman" w:cs="Times New Roman"/>
                <w:lang w:val="en-GB"/>
              </w:rPr>
            </w:pPr>
          </w:p>
        </w:tc>
        <w:tc>
          <w:tcPr>
            <w:tcW w:w="2268" w:type="dxa"/>
            <w:vMerge w:val="continue"/>
          </w:tcPr>
          <w:p>
            <w:pPr>
              <w:rPr>
                <w:rFonts w:ascii="Times New Roman" w:hAnsi="Times New Roman" w:cs="Times New Roman"/>
                <w:lang w:val="en-GB"/>
              </w:rPr>
            </w:pPr>
          </w:p>
        </w:tc>
        <w:tc>
          <w:tcPr>
            <w:tcW w:w="3623" w:type="dxa"/>
          </w:tcPr>
          <w:p>
            <w:pPr>
              <w:rPr>
                <w:rFonts w:ascii="Times New Roman" w:hAnsi="Times New Roman" w:cs="Times New Roman"/>
                <w:lang w:val="en-GB"/>
              </w:rPr>
            </w:pPr>
            <w:r>
              <w:rPr>
                <w:rFonts w:ascii="Times New Roman" w:hAnsi="Times New Roman" w:cs="Times New Roman"/>
                <w:lang w:val="en-GB"/>
              </w:rPr>
              <w:t>Measurement an inter-frequency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2405" w:type="dxa"/>
            <w:vMerge w:val="restart"/>
          </w:tcPr>
          <w:p>
            <w:pPr>
              <w:rPr>
                <w:rFonts w:ascii="Times New Roman" w:hAnsi="Times New Roman" w:cs="Times New Roman"/>
                <w:lang w:val="en-GB"/>
              </w:rPr>
            </w:pPr>
            <w:r>
              <w:rPr>
                <w:rFonts w:ascii="Times New Roman" w:hAnsi="Times New Roman" w:cs="Times New Roman"/>
                <w:lang w:val="en-GB"/>
              </w:rPr>
              <w:t>Mobility in CONNECTED state</w:t>
            </w:r>
          </w:p>
          <w:p>
            <w:pPr>
              <w:rPr>
                <w:rFonts w:ascii="Times New Roman" w:hAnsi="Times New Roman" w:cs="Times New Roman"/>
                <w:lang w:val="en-GB"/>
              </w:rPr>
            </w:pPr>
          </w:p>
        </w:tc>
        <w:tc>
          <w:tcPr>
            <w:tcW w:w="2268" w:type="dxa"/>
          </w:tcPr>
          <w:p>
            <w:pPr>
              <w:rPr>
                <w:rFonts w:ascii="Times New Roman" w:hAnsi="Times New Roman" w:cs="Times New Roman"/>
                <w:lang w:val="en-GB"/>
              </w:rPr>
            </w:pPr>
            <w:r>
              <w:rPr>
                <w:rFonts w:ascii="Times New Roman" w:hAnsi="Times New Roman" w:cs="Times New Roman"/>
                <w:lang w:val="en-GB"/>
              </w:rPr>
              <w:t>Handover</w:t>
            </w:r>
          </w:p>
        </w:tc>
        <w:tc>
          <w:tcPr>
            <w:tcW w:w="3623" w:type="dxa"/>
          </w:tcPr>
          <w:p>
            <w:pPr>
              <w:rPr>
                <w:rFonts w:ascii="Times New Roman" w:hAnsi="Times New Roman" w:cs="Times New Roman"/>
                <w:lang w:val="en-GB"/>
              </w:rPr>
            </w:pPr>
            <w:r>
              <w:rPr>
                <w:rFonts w:ascii="Times New Roman" w:hAnsi="Times New Roman" w:cs="Times New Roman"/>
                <w:lang w:val="en-GB"/>
              </w:rPr>
              <w:t>NR FR1-NR FR1 handover (handover 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2405" w:type="dxa"/>
            <w:vMerge w:val="continue"/>
          </w:tcPr>
          <w:p>
            <w:pPr>
              <w:rPr>
                <w:rFonts w:ascii="Times New Roman" w:hAnsi="Times New Roman" w:cs="Times New Roman"/>
                <w:lang w:val="en-GB"/>
              </w:rPr>
            </w:pPr>
          </w:p>
        </w:tc>
        <w:tc>
          <w:tcPr>
            <w:tcW w:w="2268" w:type="dxa"/>
          </w:tcPr>
          <w:p>
            <w:pPr>
              <w:rPr>
                <w:rFonts w:ascii="Times New Roman" w:hAnsi="Times New Roman" w:cs="Times New Roman"/>
                <w:lang w:val="en-GB"/>
              </w:rPr>
            </w:pPr>
            <w:r>
              <w:rPr>
                <w:rFonts w:ascii="Times New Roman" w:hAnsi="Times New Roman" w:cs="Times New Roman"/>
                <w:lang w:val="en-GB"/>
              </w:rPr>
              <w:t xml:space="preserve">Conditional handover </w:t>
            </w:r>
          </w:p>
        </w:tc>
        <w:tc>
          <w:tcPr>
            <w:tcW w:w="3623" w:type="dxa"/>
          </w:tcPr>
          <w:p>
            <w:pPr>
              <w:rPr>
                <w:rFonts w:ascii="Times New Roman" w:hAnsi="Times New Roman" w:cs="Times New Roman"/>
                <w:lang w:val="en-GB"/>
              </w:rPr>
            </w:pPr>
            <w:r>
              <w:rPr>
                <w:rFonts w:ascii="Times New Roman" w:hAnsi="Times New Roman" w:cs="Times New Roman"/>
                <w:lang w:val="en-GB"/>
              </w:rPr>
              <w:t>NR FR1-NR FR1 CHO (handover delay based on condition T1-1 and D1-1 )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405" w:type="dxa"/>
            <w:vMerge w:val="restart"/>
          </w:tcPr>
          <w:p>
            <w:pPr>
              <w:rPr>
                <w:rFonts w:ascii="Times New Roman" w:hAnsi="Times New Roman" w:cs="Times New Roman"/>
                <w:lang w:val="en-GB"/>
              </w:rPr>
            </w:pPr>
            <w:r>
              <w:rPr>
                <w:rFonts w:ascii="Times New Roman" w:hAnsi="Times New Roman" w:cs="Times New Roman"/>
                <w:lang w:val="en-GB"/>
              </w:rPr>
              <w:t xml:space="preserve">Timing </w:t>
            </w:r>
          </w:p>
        </w:tc>
        <w:tc>
          <w:tcPr>
            <w:tcW w:w="2268" w:type="dxa"/>
            <w:vMerge w:val="restart"/>
          </w:tcPr>
          <w:p>
            <w:pPr>
              <w:rPr>
                <w:rFonts w:ascii="Times New Roman" w:hAnsi="Times New Roman" w:cs="Times New Roman"/>
                <w:lang w:val="en-GB"/>
              </w:rPr>
            </w:pPr>
            <w:r>
              <w:rPr>
                <w:rFonts w:ascii="Times New Roman" w:hAnsi="Times New Roman" w:cs="Times New Roman"/>
                <w:lang w:val="en-GB"/>
              </w:rPr>
              <w:t>UE transmit timing</w:t>
            </w:r>
          </w:p>
        </w:tc>
        <w:tc>
          <w:tcPr>
            <w:tcW w:w="3623" w:type="dxa"/>
          </w:tcPr>
          <w:p>
            <w:pPr>
              <w:rPr>
                <w:rFonts w:ascii="Times New Roman" w:hAnsi="Times New Roman" w:cs="Times New Roman"/>
                <w:lang w:val="en-GB"/>
              </w:rPr>
            </w:pPr>
            <w:r>
              <w:rPr>
                <w:rFonts w:ascii="Times New Roman" w:hAnsi="Times New Roman" w:cs="Times New Roman"/>
                <w:lang w:val="en-GB"/>
              </w:rPr>
              <w:t>Te, transmit timing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405" w:type="dxa"/>
            <w:vMerge w:val="continue"/>
          </w:tcPr>
          <w:p>
            <w:pPr>
              <w:rPr>
                <w:rFonts w:ascii="Times New Roman" w:hAnsi="Times New Roman" w:cs="Times New Roman"/>
                <w:lang w:val="en-GB"/>
              </w:rPr>
            </w:pPr>
          </w:p>
        </w:tc>
        <w:tc>
          <w:tcPr>
            <w:tcW w:w="2268" w:type="dxa"/>
            <w:vMerge w:val="continue"/>
          </w:tcPr>
          <w:p>
            <w:pPr>
              <w:rPr>
                <w:rFonts w:ascii="Times New Roman" w:hAnsi="Times New Roman" w:cs="Times New Roman"/>
                <w:lang w:val="en-GB"/>
              </w:rPr>
            </w:pPr>
          </w:p>
        </w:tc>
        <w:tc>
          <w:tcPr>
            <w:tcW w:w="3623" w:type="dxa"/>
          </w:tcPr>
          <w:p>
            <w:pPr>
              <w:rPr>
                <w:rFonts w:ascii="Times New Roman" w:hAnsi="Times New Roman" w:cs="Times New Roman"/>
                <w:lang w:val="en-GB"/>
              </w:rPr>
            </w:pPr>
            <w:r>
              <w:rPr>
                <w:rFonts w:ascii="Times New Roman" w:hAnsi="Times New Roman" w:cs="Times New Roman"/>
                <w:lang w:val="en-GB"/>
              </w:rPr>
              <w:t>T</w:t>
            </w:r>
            <w:r>
              <w:rPr>
                <w:rFonts w:ascii="Times New Roman" w:hAnsi="Times New Roman" w:cs="Times New Roman"/>
                <w:vertAlign w:val="subscript"/>
                <w:lang w:val="en-GB"/>
              </w:rPr>
              <w:t>q_NTN</w:t>
            </w:r>
            <w:r>
              <w:rPr>
                <w:rFonts w:ascii="Times New Roman" w:hAnsi="Times New Roman" w:cs="Times New Roman"/>
                <w:lang w:val="en-GB"/>
              </w:rPr>
              <w:t>, T</w:t>
            </w:r>
            <w:r>
              <w:rPr>
                <w:rFonts w:ascii="Times New Roman" w:hAnsi="Times New Roman" w:cs="Times New Roman"/>
                <w:vertAlign w:val="subscript"/>
                <w:lang w:val="en-GB"/>
              </w:rPr>
              <w:t>p_NTN</w:t>
            </w:r>
            <w:r>
              <w:rPr>
                <w:rFonts w:ascii="Times New Roman" w:hAnsi="Times New Roman" w:cs="Times New Roman"/>
                <w:lang w:val="en-GB"/>
              </w:rPr>
              <w:t>, gradual timing adjustment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405" w:type="dxa"/>
            <w:vMerge w:val="continue"/>
          </w:tcPr>
          <w:p>
            <w:pPr>
              <w:rPr>
                <w:rFonts w:ascii="Times New Roman" w:hAnsi="Times New Roman" w:cs="Times New Roman"/>
                <w:lang w:val="en-GB"/>
              </w:rPr>
            </w:pPr>
          </w:p>
        </w:tc>
        <w:tc>
          <w:tcPr>
            <w:tcW w:w="2268" w:type="dxa"/>
          </w:tcPr>
          <w:p>
            <w:pPr>
              <w:rPr>
                <w:rFonts w:ascii="Times New Roman" w:hAnsi="Times New Roman" w:cs="Times New Roman"/>
                <w:lang w:val="en-GB"/>
              </w:rPr>
            </w:pPr>
            <w:r>
              <w:rPr>
                <w:rFonts w:ascii="Times New Roman" w:hAnsi="Times New Roman" w:cs="Times New Roman"/>
                <w:lang w:val="en-GB"/>
              </w:rPr>
              <w:t>UE timer accuracy</w:t>
            </w:r>
          </w:p>
        </w:tc>
        <w:tc>
          <w:tcPr>
            <w:tcW w:w="3623" w:type="dxa"/>
          </w:tcPr>
          <w:p>
            <w:pPr>
              <w:rPr>
                <w:rFonts w:ascii="Times New Roman" w:hAnsi="Times New Roman" w:cs="Times New Roman"/>
                <w:lang w:val="en-GB"/>
              </w:rPr>
            </w:pPr>
            <w:r>
              <w:rPr>
                <w:rFonts w:ascii="Times New Roman" w:hAnsi="Times New Roman" w:cs="Times New Roman"/>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405" w:type="dxa"/>
            <w:vMerge w:val="continue"/>
          </w:tcPr>
          <w:p>
            <w:pPr>
              <w:rPr>
                <w:rFonts w:ascii="Times New Roman" w:hAnsi="Times New Roman" w:cs="Times New Roman"/>
                <w:lang w:val="en-GB"/>
              </w:rPr>
            </w:pPr>
          </w:p>
        </w:tc>
        <w:tc>
          <w:tcPr>
            <w:tcW w:w="2268" w:type="dxa"/>
          </w:tcPr>
          <w:p>
            <w:pPr>
              <w:rPr>
                <w:rFonts w:ascii="Times New Roman" w:hAnsi="Times New Roman" w:cs="Times New Roman"/>
                <w:lang w:val="en-GB"/>
              </w:rPr>
            </w:pPr>
            <w:r>
              <w:rPr>
                <w:rFonts w:ascii="Times New Roman" w:hAnsi="Times New Roman" w:cs="Times New Roman"/>
                <w:lang w:val="en-GB"/>
              </w:rPr>
              <w:t>Timing advance</w:t>
            </w:r>
          </w:p>
        </w:tc>
        <w:tc>
          <w:tcPr>
            <w:tcW w:w="3623" w:type="dxa"/>
          </w:tcPr>
          <w:p>
            <w:pPr>
              <w:rPr>
                <w:rFonts w:ascii="Times New Roman" w:hAnsi="Times New Roman" w:cs="Times New Roman"/>
                <w:lang w:val="en-GB"/>
              </w:rPr>
            </w:pPr>
            <w:r>
              <w:rPr>
                <w:rFonts w:ascii="Times New Roman" w:hAnsi="Times New Roman" w:cs="Times New Roman"/>
                <w:lang w:val="en-GB"/>
              </w:rPr>
              <w:t>Timing advance adjustment 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2405" w:type="dxa"/>
          </w:tcPr>
          <w:p>
            <w:pPr>
              <w:rPr>
                <w:rFonts w:ascii="Times New Roman" w:hAnsi="Times New Roman" w:cs="Times New Roman"/>
                <w:lang w:val="en-GB"/>
              </w:rPr>
            </w:pPr>
            <w:r>
              <w:rPr>
                <w:rFonts w:ascii="Times New Roman" w:hAnsi="Times New Roman" w:cs="Times New Roman"/>
                <w:lang w:val="en-GB"/>
              </w:rPr>
              <w:t>Signalling characteristics</w:t>
            </w:r>
          </w:p>
        </w:tc>
        <w:tc>
          <w:tcPr>
            <w:tcW w:w="2268" w:type="dxa"/>
          </w:tcPr>
          <w:p>
            <w:pPr>
              <w:rPr>
                <w:rFonts w:ascii="Times New Roman" w:hAnsi="Times New Roman" w:cs="Times New Roman"/>
                <w:lang w:val="en-GB"/>
              </w:rPr>
            </w:pPr>
            <w:r>
              <w:rPr>
                <w:rFonts w:ascii="Times New Roman" w:hAnsi="Times New Roman" w:cs="Times New Roman"/>
                <w:lang w:val="en-GB"/>
              </w:rPr>
              <w:t>Radio link monitoring (RLM)</w:t>
            </w:r>
          </w:p>
        </w:tc>
        <w:tc>
          <w:tcPr>
            <w:tcW w:w="3623" w:type="dxa"/>
          </w:tcPr>
          <w:p>
            <w:pPr>
              <w:rPr>
                <w:rFonts w:ascii="Times New Roman" w:hAnsi="Times New Roman" w:cs="Times New Roman"/>
                <w:lang w:val="en-GB"/>
              </w:rPr>
            </w:pPr>
            <w:r>
              <w:rPr>
                <w:rFonts w:ascii="Times New Roman" w:hAnsi="Times New Roman" w:cs="Times New Roman"/>
                <w:lang w:val="en-GB"/>
              </w:rPr>
              <w:t>SSB based RLM, CSI-RS based RLM</w:t>
            </w:r>
          </w:p>
          <w:p>
            <w:pPr>
              <w:rPr>
                <w:rFonts w:ascii="Times New Roman" w:hAnsi="Times New Roman" w:cs="Times New Roman"/>
                <w:lang w:val="en-GB"/>
              </w:rPr>
            </w:pPr>
            <w:r>
              <w:rPr>
                <w:rFonts w:ascii="Times New Roman" w:hAnsi="Times New Roman" w:cs="Times New Roman"/>
              </w:rPr>
              <w:t>T</w:t>
            </w:r>
            <w:r>
              <w:rPr>
                <w:rFonts w:ascii="Times New Roman" w:hAnsi="Times New Roman" w:cs="Times New Roman"/>
                <w:vertAlign w:val="subscript"/>
              </w:rPr>
              <w:t>Evaluate_out_RS</w:t>
            </w:r>
            <w:r>
              <w:rPr>
                <w:rFonts w:ascii="Times New Roman" w:hAnsi="Times New Roman" w:eastAsia="?? ??" w:cs="Times New Roman"/>
              </w:rPr>
              <w:t xml:space="preserve"> and </w:t>
            </w:r>
            <w:r>
              <w:rPr>
                <w:rFonts w:ascii="Times New Roman" w:hAnsi="Times New Roman" w:cs="Times New Roman"/>
              </w:rPr>
              <w:t>T</w:t>
            </w:r>
            <w:r>
              <w:rPr>
                <w:rFonts w:ascii="Times New Roman" w:hAnsi="Times New Roman" w:cs="Times New Roman"/>
                <w:vertAlign w:val="subscript"/>
              </w:rPr>
              <w:t>Evaluate_in_RS</w:t>
            </w:r>
            <w:r>
              <w:rPr>
                <w:rFonts w:ascii="Times New Roman" w:hAnsi="Times New Roman" w:cs="Times New Roman"/>
              </w:rPr>
              <w:t>, P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405" w:type="dxa"/>
            <w:vMerge w:val="restart"/>
          </w:tcPr>
          <w:p>
            <w:pPr>
              <w:rPr>
                <w:rFonts w:ascii="Times New Roman" w:hAnsi="Times New Roman" w:cs="Times New Roman"/>
                <w:lang w:val="en-GB"/>
              </w:rPr>
            </w:pPr>
            <w:r>
              <w:rPr>
                <w:rFonts w:ascii="Times New Roman" w:hAnsi="Times New Roman" w:cs="Times New Roman"/>
                <w:lang w:val="en-GB"/>
              </w:rPr>
              <w:t>Measurement</w:t>
            </w:r>
          </w:p>
        </w:tc>
        <w:tc>
          <w:tcPr>
            <w:tcW w:w="2268" w:type="dxa"/>
          </w:tcPr>
          <w:p>
            <w:pPr>
              <w:rPr>
                <w:rFonts w:ascii="Times New Roman" w:hAnsi="Times New Roman" w:cs="Times New Roman"/>
                <w:lang w:val="en-GB"/>
              </w:rPr>
            </w:pPr>
            <w:r>
              <w:rPr>
                <w:rFonts w:ascii="Times New Roman" w:hAnsi="Times New Roman" w:cs="Times New Roman"/>
                <w:lang w:val="en-GB"/>
              </w:rPr>
              <w:t>Intra-frequency measurement</w:t>
            </w:r>
          </w:p>
        </w:tc>
        <w:tc>
          <w:tcPr>
            <w:tcW w:w="3623" w:type="dxa"/>
          </w:tcPr>
          <w:p>
            <w:pPr>
              <w:rPr>
                <w:rFonts w:ascii="Times New Roman" w:hAnsi="Times New Roman" w:cs="Times New Roman"/>
                <w:lang w:val="en-GB"/>
              </w:rPr>
            </w:pPr>
            <w:r>
              <w:rPr>
                <w:rFonts w:ascii="Times New Roman" w:hAnsi="Times New Roman" w:cs="Times New Roman"/>
                <w:lang w:val="en-GB"/>
              </w:rPr>
              <w:t>Intra-frequency cell identification and measurement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405" w:type="dxa"/>
            <w:vMerge w:val="continue"/>
          </w:tcPr>
          <w:p>
            <w:pPr>
              <w:rPr>
                <w:rFonts w:ascii="Times New Roman" w:hAnsi="Times New Roman" w:cs="Times New Roman"/>
                <w:lang w:val="en-GB"/>
              </w:rPr>
            </w:pPr>
          </w:p>
        </w:tc>
        <w:tc>
          <w:tcPr>
            <w:tcW w:w="2268" w:type="dxa"/>
          </w:tcPr>
          <w:p>
            <w:pPr>
              <w:rPr>
                <w:rFonts w:ascii="Times New Roman" w:hAnsi="Times New Roman" w:cs="Times New Roman"/>
                <w:lang w:val="en-GB"/>
              </w:rPr>
            </w:pPr>
            <w:r>
              <w:rPr>
                <w:rFonts w:ascii="Times New Roman" w:hAnsi="Times New Roman" w:cs="Times New Roman"/>
                <w:lang w:val="en-GB"/>
              </w:rPr>
              <w:t>Inter-frequency measurement</w:t>
            </w:r>
          </w:p>
        </w:tc>
        <w:tc>
          <w:tcPr>
            <w:tcW w:w="3623" w:type="dxa"/>
          </w:tcPr>
          <w:p>
            <w:pPr>
              <w:rPr>
                <w:rFonts w:ascii="Times New Roman" w:hAnsi="Times New Roman" w:cs="Times New Roman"/>
                <w:lang w:val="en-GB"/>
              </w:rPr>
            </w:pPr>
            <w:r>
              <w:rPr>
                <w:rFonts w:ascii="Times New Roman" w:hAnsi="Times New Roman" w:cs="Times New Roman"/>
                <w:lang w:val="en-GB"/>
              </w:rPr>
              <w:t>Inter-frequency cell identification and measurement period</w:t>
            </w:r>
          </w:p>
        </w:tc>
      </w:tr>
    </w:tbl>
    <w:p>
      <w:pPr>
        <w:overflowPunct w:val="0"/>
        <w:autoSpaceDE w:val="0"/>
        <w:autoSpaceDN w:val="0"/>
        <w:adjustRightInd w:val="0"/>
        <w:spacing w:before="120" w:after="120" w:line="360" w:lineRule="auto"/>
        <w:jc w:val="both"/>
        <w:textAlignment w:val="baseline"/>
        <w:rPr>
          <w:rFonts w:hint="default" w:eastAsia="宋体"/>
          <w:sz w:val="22"/>
          <w:lang w:val="en-US" w:eastAsia="zh-CN"/>
        </w:rPr>
      </w:pPr>
      <w:r>
        <w:rPr>
          <w:rFonts w:hint="eastAsia" w:eastAsia="宋体"/>
          <w:sz w:val="22"/>
          <w:lang w:val="en-US" w:eastAsia="zh-CN"/>
        </w:rPr>
        <w:t>In R18 NTN discussion, RAN4 mainly discussed normal UE mobility requirements and VSAT UE in above 10GHz. The main scenario is transparent payload with earth-moving cell. However, we only list the normal UE mobility requirements as below since RAN4 only discuss RedCap UE in FR1 NR NTN and the requirements above 10GHz is out of scope:</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pPr>
              <w:rPr>
                <w:rFonts w:ascii="Times New Roman" w:hAnsi="Times New Roman" w:cs="Times New Roman"/>
                <w:lang w:val="en-GB"/>
              </w:rPr>
            </w:pPr>
            <w:r>
              <w:rPr>
                <w:rFonts w:ascii="Times New Roman" w:hAnsi="Times New Roman" w:cs="Times New Roman"/>
                <w:lang w:val="en-GB"/>
              </w:rPr>
              <w:t>TN-NTN cell re-selection</w:t>
            </w:r>
          </w:p>
        </w:tc>
        <w:tc>
          <w:tcPr>
            <w:tcW w:w="2765" w:type="dxa"/>
          </w:tcPr>
          <w:p>
            <w:pPr>
              <w:rPr>
                <w:rFonts w:ascii="Times New Roman" w:hAnsi="Times New Roman" w:cs="Times New Roman"/>
                <w:lang w:val="en-GB"/>
              </w:rPr>
            </w:pPr>
            <w:r>
              <w:rPr>
                <w:rFonts w:ascii="Times New Roman" w:hAnsi="Times New Roman" w:cs="Times New Roman"/>
                <w:lang w:val="en-GB"/>
              </w:rPr>
              <w:t xml:space="preserve">Inter-frequency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765" w:type="dxa"/>
            <w:vMerge w:val="restart"/>
          </w:tcPr>
          <w:p>
            <w:pPr>
              <w:rPr>
                <w:rFonts w:ascii="Times New Roman" w:hAnsi="Times New Roman" w:cs="Times New Roman"/>
                <w:lang w:val="en-GB"/>
              </w:rPr>
            </w:pPr>
            <w:r>
              <w:rPr>
                <w:rFonts w:ascii="Times New Roman" w:hAnsi="Times New Roman" w:cs="Times New Roman"/>
                <w:lang w:val="en-GB"/>
              </w:rPr>
              <w:t>NTN-TN cell re-selection</w:t>
            </w:r>
          </w:p>
        </w:tc>
        <w:tc>
          <w:tcPr>
            <w:tcW w:w="2765" w:type="dxa"/>
          </w:tcPr>
          <w:p>
            <w:pPr>
              <w:rPr>
                <w:rFonts w:ascii="Times New Roman" w:hAnsi="Times New Roman" w:cs="Times New Roman"/>
                <w:lang w:val="en-GB"/>
              </w:rPr>
            </w:pPr>
            <w:r>
              <w:rPr>
                <w:rFonts w:ascii="Times New Roman" w:hAnsi="Times New Roman" w:cs="Times New Roman"/>
                <w:lang w:val="en-GB"/>
              </w:rPr>
              <w:t>Inter-frequency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765" w:type="dxa"/>
            <w:vMerge w:val="continue"/>
          </w:tcPr>
          <w:p>
            <w:pPr>
              <w:rPr>
                <w:rFonts w:ascii="Times New Roman" w:hAnsi="Times New Roman" w:cs="Times New Roman"/>
                <w:lang w:val="en-GB"/>
              </w:rPr>
            </w:pPr>
          </w:p>
        </w:tc>
        <w:tc>
          <w:tcPr>
            <w:tcW w:w="2765" w:type="dxa"/>
          </w:tcPr>
          <w:p>
            <w:pPr>
              <w:rPr>
                <w:rFonts w:ascii="Times New Roman" w:hAnsi="Times New Roman" w:cs="Times New Roman"/>
                <w:lang w:val="en-GB"/>
              </w:rPr>
            </w:pPr>
            <w:r>
              <w:rPr>
                <w:rFonts w:ascii="Times New Roman" w:hAnsi="Times New Roman" w:cs="Times New Roman"/>
                <w:lang w:val="en-GB"/>
              </w:rPr>
              <w:t>Inter-RAT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pPr>
              <w:rPr>
                <w:rFonts w:ascii="Times New Roman" w:hAnsi="Times New Roman" w:cs="Times New Roman"/>
                <w:lang w:val="en-GB"/>
              </w:rPr>
            </w:pPr>
            <w:r>
              <w:rPr>
                <w:rFonts w:ascii="Times New Roman" w:hAnsi="Times New Roman" w:cs="Times New Roman"/>
                <w:lang w:val="en-GB"/>
              </w:rPr>
              <w:t>NTN-NTN time based cell re-selection in earth-moving cell</w:t>
            </w:r>
          </w:p>
        </w:tc>
        <w:tc>
          <w:tcPr>
            <w:tcW w:w="2765" w:type="dxa"/>
          </w:tcPr>
          <w:p>
            <w:pPr>
              <w:rPr>
                <w:rFonts w:ascii="Times New Roman" w:hAnsi="Times New Roman" w:cs="Times New Roman"/>
                <w:lang w:val="en-GB"/>
              </w:rPr>
            </w:pPr>
            <w:r>
              <w:rPr>
                <w:rFonts w:ascii="Times New Roman" w:hAnsi="Times New Roman" w:cs="Times New Roman"/>
                <w:lang w:val="en-GB"/>
              </w:rPr>
              <w:t>Reuse the existing RRC idle/inactive mode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pPr>
              <w:rPr>
                <w:rFonts w:ascii="Times New Roman" w:hAnsi="Times New Roman" w:cs="Times New Roman"/>
                <w:lang w:val="en-GB"/>
              </w:rPr>
            </w:pPr>
            <w:r>
              <w:rPr>
                <w:rFonts w:ascii="Times New Roman" w:hAnsi="Times New Roman" w:cs="Times New Roman"/>
                <w:lang w:val="en-GB"/>
              </w:rPr>
              <w:t>NTN-NTN location-based cell re-selection in earth-moving cell</w:t>
            </w:r>
          </w:p>
        </w:tc>
        <w:tc>
          <w:tcPr>
            <w:tcW w:w="2765" w:type="dxa"/>
          </w:tcPr>
          <w:p>
            <w:pPr>
              <w:rPr>
                <w:rFonts w:ascii="Times New Roman" w:hAnsi="Times New Roman" w:cs="Times New Roman"/>
                <w:lang w:val="en-GB"/>
              </w:rPr>
            </w:pPr>
            <w:r>
              <w:rPr>
                <w:rFonts w:ascii="Times New Roman" w:hAnsi="Times New Roman" w:cs="Times New Roman"/>
                <w:lang w:val="en-GB"/>
              </w:rPr>
              <w:t>Define a new definition of reference location and an extra location margin</w:t>
            </w:r>
          </w:p>
        </w:tc>
      </w:tr>
    </w:tbl>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3: The legacy requirements on VSAT UE above 10GHz are out of scope.</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Proposal 3: RAN4 shall consider R17 legacy NR NTN requirements and R18 normal UE mobility requirements with RedCap UE, and VSAT UE above 10GHz shall not be considered.</w:t>
      </w:r>
    </w:p>
    <w:p>
      <w:pPr>
        <w:pStyle w:val="4"/>
        <w:overflowPunct w:val="0"/>
        <w:autoSpaceDE w:val="0"/>
        <w:autoSpaceDN w:val="0"/>
        <w:adjustRightInd w:val="0"/>
        <w:spacing w:before="120" w:after="120" w:line="360" w:lineRule="auto"/>
        <w:jc w:val="both"/>
        <w:textAlignment w:val="baseline"/>
        <w:rPr>
          <w:rFonts w:hint="default"/>
          <w:sz w:val="24"/>
          <w:szCs w:val="18"/>
          <w:lang w:val="en-US" w:eastAsia="zh-CN"/>
        </w:rPr>
      </w:pPr>
      <w:r>
        <w:rPr>
          <w:rFonts w:hint="eastAsia"/>
          <w:sz w:val="24"/>
          <w:szCs w:val="18"/>
          <w:lang w:val="en-US" w:eastAsia="zh-CN"/>
        </w:rPr>
        <w:t>2.1.3 Potential impact on RRM requirements for RedCap UEs (1Rx and 2Rx)</w:t>
      </w:r>
    </w:p>
    <w:p>
      <w:pPr>
        <w:rPr>
          <w:rFonts w:hint="eastAsia"/>
          <w:lang w:val="en-US" w:eastAsia="zh-CN"/>
        </w:rPr>
      </w:pPr>
      <w:r>
        <w:rPr>
          <w:rFonts w:hint="eastAsia"/>
          <w:lang w:val="en-US" w:eastAsia="zh-CN"/>
        </w:rPr>
        <w:t>To my understanding, there are three cases shall be considered with RRM requirements and the priority is from low to high:</w:t>
      </w:r>
    </w:p>
    <w:p>
      <w:pPr>
        <w:numPr>
          <w:ilvl w:val="0"/>
          <w:numId w:val="6"/>
        </w:numPr>
        <w:ind w:left="420" w:hanging="420"/>
        <w:rPr>
          <w:rFonts w:hint="default"/>
          <w:sz w:val="22"/>
          <w:szCs w:val="22"/>
          <w:lang w:val="en-US" w:eastAsia="zh-CN"/>
        </w:rPr>
      </w:pPr>
      <w:r>
        <w:rPr>
          <w:rFonts w:hint="eastAsia"/>
          <w:sz w:val="22"/>
          <w:szCs w:val="22"/>
          <w:lang w:val="en-US" w:eastAsia="zh-CN"/>
        </w:rPr>
        <w:t>Unique requirements for RedCap, e.g. random access based small data transmission;</w:t>
      </w:r>
    </w:p>
    <w:p>
      <w:pPr>
        <w:numPr>
          <w:ilvl w:val="0"/>
          <w:numId w:val="6"/>
        </w:numPr>
        <w:ind w:left="420" w:hanging="420"/>
        <w:rPr>
          <w:rFonts w:hint="default"/>
          <w:sz w:val="22"/>
          <w:szCs w:val="22"/>
          <w:lang w:val="en-US" w:eastAsia="zh-CN"/>
        </w:rPr>
      </w:pPr>
      <w:r>
        <w:rPr>
          <w:rFonts w:hint="eastAsia"/>
          <w:sz w:val="22"/>
          <w:szCs w:val="22"/>
          <w:lang w:val="en-US" w:eastAsia="zh-CN"/>
        </w:rPr>
        <w:t>Unique requirements for NR NTN, e.g. conditional handover;</w:t>
      </w:r>
    </w:p>
    <w:p>
      <w:pPr>
        <w:numPr>
          <w:ilvl w:val="0"/>
          <w:numId w:val="6"/>
        </w:numPr>
        <w:ind w:left="420" w:hanging="420"/>
        <w:rPr>
          <w:rFonts w:hint="default"/>
          <w:sz w:val="22"/>
          <w:szCs w:val="22"/>
          <w:lang w:val="en-US" w:eastAsia="zh-CN"/>
        </w:rPr>
      </w:pPr>
      <w:r>
        <w:rPr>
          <w:rFonts w:hint="eastAsia"/>
          <w:sz w:val="22"/>
          <w:szCs w:val="22"/>
          <w:lang w:val="en-US" w:eastAsia="zh-CN"/>
        </w:rPr>
        <w:t>Shared requirements for RedCap and NR NTN, e.g. cell re-selection.</w:t>
      </w:r>
    </w:p>
    <w:p>
      <w:pPr>
        <w:overflowPunct w:val="0"/>
        <w:autoSpaceDE w:val="0"/>
        <w:autoSpaceDN w:val="0"/>
        <w:adjustRightInd w:val="0"/>
        <w:spacing w:before="120" w:after="120" w:line="360" w:lineRule="auto"/>
        <w:jc w:val="both"/>
        <w:textAlignment w:val="baseline"/>
        <w:rPr>
          <w:ins w:id="1" w:author="ZTE Derrick" w:date="2024-08-07T15:42:58Z"/>
          <w:rFonts w:hint="eastAsia" w:eastAsia="宋体"/>
          <w:sz w:val="22"/>
          <w:lang w:val="en-US" w:eastAsia="zh-CN"/>
        </w:rPr>
      </w:pPr>
      <w:r>
        <w:rPr>
          <w:rFonts w:hint="eastAsia" w:eastAsia="宋体"/>
          <w:sz w:val="22"/>
          <w:lang w:val="en-US" w:eastAsia="zh-CN"/>
        </w:rPr>
        <w:t xml:space="preserve">For unique requirements for RedCap, RAN4 </w:t>
      </w:r>
      <w:r>
        <w:rPr>
          <w:rFonts w:hint="eastAsia" w:eastAsia="宋体"/>
          <w:sz w:val="22"/>
          <w:lang w:val="en-US" w:eastAsia="zh-CN"/>
        </w:rPr>
        <w:t xml:space="preserve">shall </w:t>
      </w:r>
      <w:r>
        <w:rPr>
          <w:rFonts w:hint="eastAsia" w:eastAsia="宋体"/>
          <w:sz w:val="22"/>
          <w:lang w:val="en-US" w:eastAsia="zh-CN"/>
        </w:rPr>
        <w:t>decide whether to</w:t>
      </w:r>
      <w:r>
        <w:rPr>
          <w:rFonts w:hint="eastAsia" w:eastAsia="宋体"/>
          <w:sz w:val="22"/>
          <w:lang w:val="en-US" w:eastAsia="zh-CN"/>
        </w:rPr>
        <w:t xml:space="preserve"> study</w:t>
      </w:r>
      <w:r>
        <w:rPr>
          <w:rFonts w:hint="eastAsia" w:eastAsia="宋体"/>
          <w:sz w:val="22"/>
          <w:lang w:val="en-US" w:eastAsia="zh-CN"/>
        </w:rPr>
        <w:t xml:space="preserve"> these requirements since they have never been discussed for normal UE in NTN scenario. </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For unique requirements for NR NTN, we shall study whether these requirements have not been discussed in RedCap. If the reason is due to technical limitations, then it might not be considered to define such requirements. However, if it is not technical issues, then consideration should be given to how the requirements are defined.</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For shared requirements for RedCap and NR NTN, RAN4 shall try to define such requirements since they have been discussed in both RedCap and NR NTN scenario.</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 xml:space="preserve">In summary, RAN4 shall firstly study the shared requirements for RedCap and NTN, then consider whether to define the requirements only defined in NTN scenario or not. If the requirements were only defined in RedCap, then RAN4 shall not discuss relevant requirements in this objective. </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4: There are three cases shall be considered and the priority is from low to high:</w:t>
      </w:r>
    </w:p>
    <w:p>
      <w:pPr>
        <w:numPr>
          <w:ilvl w:val="0"/>
          <w:numId w:val="6"/>
        </w:numPr>
        <w:ind w:left="420" w:hanging="420"/>
        <w:rPr>
          <w:rFonts w:hint="default"/>
          <w:lang w:val="en-US" w:eastAsia="zh-CN"/>
        </w:rPr>
      </w:pPr>
      <w:r>
        <w:rPr>
          <w:rFonts w:hint="eastAsia"/>
          <w:lang w:val="en-US" w:eastAsia="zh-CN"/>
        </w:rPr>
        <w:t>Uni</w:t>
      </w:r>
      <w:r>
        <w:rPr>
          <w:rFonts w:hint="eastAsia" w:eastAsia="宋体"/>
          <w:sz w:val="22"/>
          <w:lang w:val="en-US" w:eastAsia="zh-CN"/>
        </w:rPr>
        <w:t>que requirements for RedCap, e.g. random access based small data transmission</w:t>
      </w:r>
      <w:r>
        <w:rPr>
          <w:rFonts w:hint="eastAsia"/>
          <w:lang w:val="en-US" w:eastAsia="zh-CN"/>
        </w:rPr>
        <w:t>;</w:t>
      </w:r>
    </w:p>
    <w:p>
      <w:pPr>
        <w:numPr>
          <w:ilvl w:val="0"/>
          <w:numId w:val="6"/>
        </w:numPr>
        <w:ind w:left="420" w:hanging="420"/>
        <w:rPr>
          <w:rFonts w:hint="default"/>
          <w:sz w:val="22"/>
          <w:szCs w:val="22"/>
          <w:lang w:val="en-US" w:eastAsia="zh-CN"/>
        </w:rPr>
      </w:pPr>
      <w:r>
        <w:rPr>
          <w:rFonts w:hint="eastAsia"/>
          <w:sz w:val="22"/>
          <w:szCs w:val="22"/>
          <w:lang w:val="en-US" w:eastAsia="zh-CN"/>
        </w:rPr>
        <w:t>Unique requirements for NR NTN, e.g. conditional handover;</w:t>
      </w:r>
    </w:p>
    <w:p>
      <w:pPr>
        <w:numPr>
          <w:ilvl w:val="0"/>
          <w:numId w:val="6"/>
        </w:numPr>
        <w:ind w:left="420" w:hanging="420"/>
        <w:rPr>
          <w:rFonts w:hint="eastAsia" w:eastAsia="Times New Roman"/>
          <w:sz w:val="22"/>
          <w:szCs w:val="22"/>
          <w:lang w:val="en-US" w:eastAsia="zh-CN"/>
        </w:rPr>
      </w:pPr>
      <w:r>
        <w:rPr>
          <w:rFonts w:hint="eastAsia"/>
          <w:sz w:val="22"/>
          <w:szCs w:val="22"/>
          <w:lang w:val="en-US" w:eastAsia="zh-CN"/>
        </w:rPr>
        <w:t>Shared requirements for RedCap and NR NTN, e.g. cell re-selection.</w:t>
      </w:r>
    </w:p>
    <w:p>
      <w:pPr>
        <w:numPr>
          <w:ilvl w:val="-1"/>
          <w:numId w:val="0"/>
        </w:numPr>
        <w:overflowPunct w:val="0"/>
        <w:autoSpaceDE w:val="0"/>
        <w:autoSpaceDN w:val="0"/>
        <w:adjustRightInd w:val="0"/>
        <w:spacing w:before="120" w:after="120" w:line="360" w:lineRule="auto"/>
        <w:ind w:left="0" w:firstLine="0"/>
        <w:jc w:val="both"/>
        <w:textAlignment w:val="baseline"/>
        <w:rPr>
          <w:rFonts w:hint="default" w:eastAsia="宋体"/>
          <w:b/>
          <w:bCs/>
          <w:sz w:val="22"/>
          <w:lang w:val="en-US" w:eastAsia="zh-CN"/>
        </w:rPr>
      </w:pPr>
      <w:r>
        <w:rPr>
          <w:rFonts w:hint="eastAsia" w:eastAsia="宋体"/>
          <w:b/>
          <w:bCs/>
          <w:sz w:val="22"/>
          <w:lang w:val="en-US" w:eastAsia="zh-CN"/>
        </w:rPr>
        <w:t xml:space="preserve">Proposal 4: RAN4 shall decide whether to consider the requirements which are only defined in RedCap UE. </w:t>
      </w:r>
    </w:p>
    <w:p>
      <w:pPr>
        <w:numPr>
          <w:ilvl w:val="-1"/>
          <w:numId w:val="0"/>
        </w:numPr>
        <w:overflowPunct w:val="0"/>
        <w:autoSpaceDE w:val="0"/>
        <w:autoSpaceDN w:val="0"/>
        <w:adjustRightInd w:val="0"/>
        <w:spacing w:before="120" w:after="120" w:line="360" w:lineRule="auto"/>
        <w:ind w:left="0" w:firstLine="0"/>
        <w:jc w:val="both"/>
        <w:textAlignment w:val="baseline"/>
        <w:rPr>
          <w:rFonts w:hint="default" w:eastAsia="宋体"/>
          <w:b/>
          <w:bCs/>
          <w:sz w:val="22"/>
          <w:lang w:val="en-US" w:eastAsia="zh-CN"/>
        </w:rPr>
      </w:pPr>
      <w:r>
        <w:rPr>
          <w:rFonts w:hint="eastAsia" w:eastAsia="宋体"/>
          <w:b/>
          <w:bCs/>
          <w:sz w:val="22"/>
          <w:lang w:val="en-US" w:eastAsia="zh-CN"/>
        </w:rPr>
        <w:t>Proposal 5: RAN4 shall firstly study the shared requirements for RedCap and NTN, then consider whether to define the requirements only defined in NTN scenario or not.</w:t>
      </w:r>
    </w:p>
    <w:p>
      <w:pPr>
        <w:pStyle w:val="5"/>
        <w:overflowPunct w:val="0"/>
        <w:autoSpaceDE w:val="0"/>
        <w:autoSpaceDN w:val="0"/>
        <w:adjustRightInd w:val="0"/>
        <w:spacing w:before="120" w:after="120" w:line="360" w:lineRule="auto"/>
        <w:jc w:val="both"/>
        <w:textAlignment w:val="baseline"/>
        <w:rPr>
          <w:rFonts w:hint="eastAsia"/>
          <w:lang w:val="en-US" w:eastAsia="zh-CN"/>
        </w:rPr>
      </w:pPr>
      <w:r>
        <w:rPr>
          <w:rFonts w:hint="eastAsia"/>
          <w:lang w:val="en-US" w:eastAsia="zh-CN"/>
        </w:rPr>
        <w:t>2.1.3.1 Mobility in RRC IDLE/INACTIVE state</w:t>
      </w:r>
    </w:p>
    <w:p>
      <w:pPr>
        <w:overflowPunct w:val="0"/>
        <w:autoSpaceDE w:val="0"/>
        <w:autoSpaceDN w:val="0"/>
        <w:adjustRightInd w:val="0"/>
        <w:spacing w:before="120" w:after="120" w:line="360" w:lineRule="auto"/>
        <w:jc w:val="both"/>
        <w:textAlignment w:val="baseline"/>
        <w:rPr>
          <w:rFonts w:hint="default" w:eastAsia="宋体"/>
          <w:sz w:val="22"/>
          <w:lang w:val="en-US" w:eastAsia="zh-CN"/>
        </w:rPr>
      </w:pPr>
      <w:r>
        <w:rPr>
          <w:rFonts w:hint="eastAsia" w:eastAsia="宋体"/>
          <w:sz w:val="22"/>
          <w:lang w:val="en-US" w:eastAsia="zh-CN"/>
        </w:rPr>
        <w:t>Based on the legacy requirements for normal UE, the potential R19 RedCap UEs in NR NTN mobility requirements in IDLE/INACTIVE may be:</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383"/>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gridSpan w:val="2"/>
          </w:tcPr>
          <w:p>
            <w:pPr>
              <w:spacing w:before="156" w:beforeLines="50"/>
              <w:rPr>
                <w:rFonts w:ascii="Times New Roman" w:hAnsi="Times New Roman" w:cs="Times New Roman"/>
                <w:lang w:val="en-GB"/>
              </w:rPr>
            </w:pPr>
            <w:r>
              <w:rPr>
                <w:rFonts w:ascii="Times New Roman" w:hAnsi="Times New Roman" w:cs="Times New Roman"/>
                <w:lang w:val="en-GB"/>
              </w:rPr>
              <w:t>Scenario</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Requirements</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Has impact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TN-NTN</w:t>
            </w: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NR-NR</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continue"/>
          </w:tcPr>
          <w:p>
            <w:pPr>
              <w:spacing w:before="156" w:beforeLines="50"/>
              <w:rPr>
                <w:rFonts w:ascii="Times New Roman" w:hAnsi="Times New Roman" w:cs="Times New Roman"/>
                <w:lang w:val="en-GB"/>
              </w:rPr>
            </w:pP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LTE-NR</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Inter-RAT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RAN2 is discussing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NTN-TN</w:t>
            </w: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NR-NR</w:t>
            </w:r>
          </w:p>
        </w:tc>
        <w:tc>
          <w:tcPr>
            <w:tcW w:w="276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 and Inter-RAT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82" w:type="dxa"/>
            <w:vMerge w:val="continue"/>
          </w:tcPr>
          <w:p>
            <w:pPr>
              <w:spacing w:before="156" w:beforeLines="50"/>
              <w:rPr>
                <w:rFonts w:ascii="Times New Roman" w:hAnsi="Times New Roman" w:cs="Times New Roman"/>
                <w:lang w:val="en-GB"/>
              </w:rPr>
            </w:pP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NR-LTE</w:t>
            </w:r>
          </w:p>
        </w:tc>
        <w:tc>
          <w:tcPr>
            <w:tcW w:w="2765" w:type="dxa"/>
            <w:vMerge w:val="continue"/>
          </w:tcPr>
          <w:p>
            <w:pPr>
              <w:spacing w:before="156" w:beforeLines="50"/>
              <w:rPr>
                <w:rFonts w:ascii="Times New Roman" w:hAnsi="Times New Roman" w:cs="Times New Roman"/>
                <w:lang w:val="en-GB"/>
              </w:rPr>
            </w:pP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gridSpan w:val="2"/>
            <w:vMerge w:val="restart"/>
          </w:tcPr>
          <w:p>
            <w:pPr>
              <w:spacing w:before="156" w:beforeLines="50"/>
              <w:rPr>
                <w:rFonts w:ascii="Times New Roman" w:hAnsi="Times New Roman" w:cs="Times New Roman"/>
                <w:lang w:val="en-GB"/>
              </w:rPr>
            </w:pPr>
            <w:r>
              <w:rPr>
                <w:rFonts w:ascii="Times New Roman" w:hAnsi="Times New Roman" w:cs="Times New Roman"/>
                <w:lang w:val="en-GB"/>
              </w:rPr>
              <w:t>NTN-NTN (earth-fixed)</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Intra-frequency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gridSpan w:val="2"/>
            <w:vMerge w:val="continue"/>
          </w:tcPr>
          <w:p>
            <w:pPr>
              <w:spacing w:before="156" w:beforeLines="50"/>
              <w:rPr>
                <w:rFonts w:ascii="Times New Roman" w:hAnsi="Times New Roman" w:cs="Times New Roman"/>
                <w:lang w:val="en-GB"/>
              </w:rPr>
            </w:pP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gridSpan w:val="2"/>
            <w:vMerge w:val="restart"/>
          </w:tcPr>
          <w:p>
            <w:pPr>
              <w:spacing w:before="156" w:beforeLines="50"/>
              <w:rPr>
                <w:rFonts w:ascii="Times New Roman" w:hAnsi="Times New Roman" w:cs="Times New Roman"/>
                <w:lang w:val="en-GB"/>
              </w:rPr>
            </w:pPr>
            <w:r>
              <w:rPr>
                <w:rFonts w:ascii="Times New Roman" w:hAnsi="Times New Roman" w:cs="Times New Roman"/>
                <w:lang w:val="en-GB"/>
              </w:rPr>
              <w:t>NTN-NTN (earth-moving)</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Intra-frequency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gridSpan w:val="2"/>
            <w:vMerge w:val="continue"/>
          </w:tcPr>
          <w:p>
            <w:pPr>
              <w:spacing w:before="156" w:beforeLines="50"/>
              <w:rPr>
                <w:rFonts w:ascii="Times New Roman" w:hAnsi="Times New Roman" w:cs="Times New Roman"/>
                <w:lang w:val="en-GB"/>
              </w:rPr>
            </w:pP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bl>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 xml:space="preserve">Based on WID description </w:t>
      </w:r>
      <w:r>
        <w:rPr>
          <w:rFonts w:hint="default" w:eastAsia="宋体"/>
          <w:sz w:val="22"/>
          <w:lang w:val="en-US" w:eastAsia="zh-CN"/>
        </w:rPr>
        <w:t>“</w:t>
      </w:r>
      <w:r>
        <w:rPr>
          <w:rFonts w:hint="eastAsia" w:eastAsia="宋体"/>
          <w:sz w:val="22"/>
          <w:lang w:val="en-US" w:eastAsia="zh-CN"/>
        </w:rPr>
        <w:t>UEs with NR NTN operating in FR1-NTN bands</w:t>
      </w:r>
      <w:r>
        <w:rPr>
          <w:rFonts w:hint="default" w:eastAsia="宋体"/>
          <w:sz w:val="22"/>
          <w:lang w:val="en-US" w:eastAsia="zh-CN"/>
        </w:rPr>
        <w:t>”</w:t>
      </w:r>
      <w:r>
        <w:rPr>
          <w:rFonts w:hint="eastAsia" w:eastAsia="宋体"/>
          <w:sz w:val="22"/>
          <w:lang w:val="en-US" w:eastAsia="zh-CN"/>
        </w:rPr>
        <w:t>. We deem that the above scenarios shall be considered. Combined with discussion in RedCap WI, we shall specify the requirements on 1Rx and 2Rx. First of all, we shall focus on measurement capability for 1Rx and 2Rx.</w:t>
      </w:r>
    </w:p>
    <w:p>
      <w:pPr>
        <w:overflowPunct w:val="0"/>
        <w:autoSpaceDE w:val="0"/>
        <w:autoSpaceDN w:val="0"/>
        <w:adjustRightInd w:val="0"/>
        <w:spacing w:before="120" w:after="120" w:line="360" w:lineRule="auto"/>
        <w:jc w:val="both"/>
        <w:textAlignment w:val="baseline"/>
        <w:rPr>
          <w:rFonts w:hint="eastAsia" w:eastAsia="宋体"/>
          <w:b/>
          <w:bCs/>
          <w:i/>
          <w:iCs/>
          <w:sz w:val="22"/>
          <w:u w:val="single"/>
          <w:lang w:val="en-US" w:eastAsia="zh-CN"/>
        </w:rPr>
      </w:pPr>
      <w:r>
        <w:rPr>
          <w:rFonts w:hint="eastAsia" w:eastAsia="宋体"/>
          <w:b/>
          <w:bCs/>
          <w:i/>
          <w:iCs/>
          <w:sz w:val="22"/>
          <w:u w:val="single"/>
          <w:lang w:val="en-US" w:eastAsia="zh-CN"/>
        </w:rPr>
        <w:t>UE measurement capability for 1Rx and 2Rx RedCap</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For legacy normal UE, the UE measurement capability can be seen :</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rPr>
                <w:rFonts w:ascii="Times New Roman" w:hAnsi="Times New Roman" w:cs="Times New Roman"/>
              </w:rPr>
            </w:pPr>
            <w:r>
              <w:rPr>
                <w:rFonts w:ascii="Times New Roman" w:hAnsi="Times New Roman" w:cs="Times New Roman"/>
              </w:rPr>
              <w:t xml:space="preserve">For idle mode cell re-selection purposes, and for UE supporting </w:t>
            </w:r>
            <w:r>
              <w:rPr>
                <w:rFonts w:ascii="Times New Roman" w:hAnsi="Times New Roman" w:cs="Times New Roman"/>
                <w:i/>
                <w:iCs/>
              </w:rPr>
              <w:t>idleInactiveNR-MeasReport-r16</w:t>
            </w:r>
            <w:r>
              <w:rPr>
                <w:rFonts w:ascii="Times New Roman" w:hAnsi="Times New Roman" w:cs="Times New Roman"/>
              </w:rPr>
              <w:t xml:space="preserve">, </w:t>
            </w:r>
            <w:r>
              <w:rPr>
                <w:rFonts w:ascii="Times New Roman" w:hAnsi="Times New Roman" w:cs="Times New Roman"/>
                <w:i/>
              </w:rPr>
              <w:t>idleInactiveEUTRA-MeasReport-r16</w:t>
            </w:r>
            <w:r>
              <w:rPr>
                <w:rFonts w:ascii="Times New Roman" w:hAnsi="Times New Roman" w:cs="Times New Roman"/>
                <w:iCs/>
              </w:rPr>
              <w:t xml:space="preserve"> or </w:t>
            </w:r>
            <w:r>
              <w:rPr>
                <w:rFonts w:ascii="Times New Roman" w:hAnsi="Times New Roman" w:cs="Times New Roman"/>
                <w:i/>
                <w:iCs/>
              </w:rPr>
              <w:t>idleInactiveNR-MeasReport-r17</w:t>
            </w:r>
            <w:r>
              <w:rPr>
                <w:rFonts w:ascii="Times New Roman" w:hAnsi="Times New Roman" w:cs="Times New Roman"/>
                <w:iCs/>
              </w:rPr>
              <w:t>, for</w:t>
            </w:r>
            <w:r>
              <w:rPr>
                <w:rFonts w:ascii="Times New Roman" w:hAnsi="Times New Roman" w:cs="Times New Roman"/>
              </w:rPr>
              <w:t xml:space="preserve"> NR CA and MR-DC measurement purpose, the UE shall be capable of monitoring at least:</w:t>
            </w:r>
          </w:p>
          <w:p>
            <w:r>
              <w:t>-</w:t>
            </w:r>
            <w:r>
              <w:tab/>
            </w:r>
            <w:r>
              <w:t>Intra-frequency carrier, and</w:t>
            </w:r>
          </w:p>
          <w:p>
            <w:r>
              <w:t>-</w:t>
            </w:r>
            <w:r>
              <w:tab/>
            </w:r>
            <w:r>
              <w:t xml:space="preserve">Depending on UE capability, </w:t>
            </w:r>
            <w:r>
              <w:rPr>
                <w:highlight w:val="yellow"/>
              </w:rPr>
              <w:t>7</w:t>
            </w:r>
            <w:r>
              <w:t xml:space="preserve"> NR inter-frequency carriers, and</w:t>
            </w:r>
          </w:p>
          <w:p>
            <w:r>
              <w:t>-</w:t>
            </w:r>
            <w:r>
              <w:tab/>
            </w:r>
            <w:r>
              <w:t xml:space="preserve">Depending on UE capability, </w:t>
            </w:r>
            <w:r>
              <w:rPr>
                <w:highlight w:val="yellow"/>
              </w:rPr>
              <w:t>7</w:t>
            </w:r>
            <w:r>
              <w:t xml:space="preserve"> FDD E-UTRA inter-RAT carriers, and</w:t>
            </w:r>
          </w:p>
          <w:p>
            <w:r>
              <w:t>-</w:t>
            </w:r>
            <w:r>
              <w:tab/>
            </w:r>
            <w:r>
              <w:t xml:space="preserve">Depending on UE capability, </w:t>
            </w:r>
            <w:r>
              <w:rPr>
                <w:highlight w:val="yellow"/>
              </w:rPr>
              <w:t>7</w:t>
            </w:r>
            <w:r>
              <w:t xml:space="preserve"> TDD E-UTRA inter-RAT carriers.</w:t>
            </w:r>
          </w:p>
          <w:p>
            <w:pPr>
              <w:rPr>
                <w:rFonts w:ascii="Times New Roman" w:hAnsi="Times New Roman" w:cs="Times New Roman"/>
              </w:rPr>
            </w:pPr>
            <w:r>
              <w:rPr>
                <w:rFonts w:ascii="Times New Roman" w:hAnsi="Times New Roman" w:cs="Times New Roman"/>
                <w:iCs/>
              </w:rPr>
              <w:t xml:space="preserve">In addition to the requirements defined above, </w:t>
            </w:r>
            <w:r>
              <w:rPr>
                <w:rFonts w:ascii="Times New Roman" w:hAnsi="Times New Roman" w:cs="Times New Roman"/>
              </w:rPr>
              <w:t>a UE supporting E-UTRA measurements in RRC_IDLE state shall be capable of monitoring a total of at least 14 carrier frequency layers, which includes serving layer, comprising of any above defined combination of E-UTRA FDD, E-UTRA TDD and NR layers.</w:t>
            </w:r>
          </w:p>
        </w:tc>
      </w:tr>
    </w:tbl>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 xml:space="preserve">For legacy RedCap </w:t>
      </w:r>
      <w:r>
        <w:rPr>
          <w:rFonts w:hint="eastAsia" w:eastAsia="宋体"/>
          <w:sz w:val="22"/>
          <w:highlight w:val="yellow"/>
          <w:lang w:val="en-US" w:eastAsia="zh-CN"/>
        </w:rPr>
        <w:t>1Rx</w:t>
      </w:r>
      <w:r>
        <w:rPr>
          <w:rFonts w:hint="eastAsia" w:eastAsia="宋体"/>
          <w:sz w:val="22"/>
          <w:lang w:val="en-US" w:eastAsia="zh-CN"/>
        </w:rPr>
        <w:t xml:space="preserve"> UE, the UE measurement capability can be seen:</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rPr>
                <w:rFonts w:ascii="Times New Roman" w:hAnsi="Times New Roman" w:cs="Times New Roman"/>
              </w:rPr>
            </w:pPr>
            <w:r>
              <w:rPr>
                <w:rFonts w:ascii="Times New Roman" w:hAnsi="Times New Roman" w:cs="Times New Roman"/>
              </w:rPr>
              <w:t xml:space="preserve">For idle mode cell re-selection purposes, and for UE supporting </w:t>
            </w:r>
            <w:r>
              <w:rPr>
                <w:rFonts w:ascii="Times New Roman" w:hAnsi="Times New Roman" w:cs="Times New Roman"/>
                <w:i/>
                <w:iCs/>
              </w:rPr>
              <w:t>IdleInactiveMeasurements-r16</w:t>
            </w:r>
            <w:r>
              <w:rPr>
                <w:rFonts w:ascii="Times New Roman" w:hAnsi="Times New Roman" w:cs="Times New Roman"/>
              </w:rPr>
              <w:t xml:space="preserve"> or </w:t>
            </w:r>
            <w:r>
              <w:rPr>
                <w:rFonts w:ascii="Times New Roman" w:hAnsi="Times New Roman" w:cs="Times New Roman"/>
                <w:i/>
              </w:rPr>
              <w:t>idleInactiveEUTRA-MeasReport-r16</w:t>
            </w:r>
            <w:r>
              <w:rPr>
                <w:rFonts w:ascii="Times New Roman" w:hAnsi="Times New Roman" w:cs="Times New Roman"/>
                <w:iCs/>
              </w:rPr>
              <w:t xml:space="preserve">, </w:t>
            </w:r>
            <w:r>
              <w:rPr>
                <w:rFonts w:ascii="Times New Roman" w:hAnsi="Times New Roman" w:cs="Times New Roman"/>
              </w:rPr>
              <w:t>the UE shall be capable of monitoring at least:</w:t>
            </w:r>
          </w:p>
          <w:p>
            <w:r>
              <w:t>-</w:t>
            </w:r>
            <w:r>
              <w:tab/>
            </w:r>
            <w:r>
              <w:t>Intra-frequency carrier, and</w:t>
            </w:r>
          </w:p>
          <w:p>
            <w:r>
              <w:t>-</w:t>
            </w:r>
            <w:r>
              <w:tab/>
            </w:r>
            <w:r>
              <w:t xml:space="preserve">Depending on UE capability, </w:t>
            </w:r>
            <w:r>
              <w:rPr>
                <w:highlight w:val="yellow"/>
              </w:rPr>
              <w:t>6</w:t>
            </w:r>
            <w:r>
              <w:t xml:space="preserve"> NR inter-frequency carriers, and</w:t>
            </w:r>
          </w:p>
          <w:p>
            <w:r>
              <w:t>-</w:t>
            </w:r>
            <w:r>
              <w:tab/>
            </w:r>
            <w:r>
              <w:t xml:space="preserve">Depending on UE capability, </w:t>
            </w:r>
            <w:r>
              <w:rPr>
                <w:highlight w:val="yellow"/>
              </w:rPr>
              <w:t>6</w:t>
            </w:r>
            <w:r>
              <w:t xml:space="preserve"> FDD E-UTRA inter-RAT carriers, and</w:t>
            </w:r>
          </w:p>
          <w:p>
            <w:r>
              <w:t>-</w:t>
            </w:r>
            <w:r>
              <w:tab/>
            </w:r>
            <w:r>
              <w:t xml:space="preserve">Depending on UE capability, </w:t>
            </w:r>
            <w:r>
              <w:rPr>
                <w:highlight w:val="yellow"/>
              </w:rPr>
              <w:t>6</w:t>
            </w:r>
            <w:r>
              <w:t xml:space="preserve"> TDD E-UTRA inter-RAT carriers.</w:t>
            </w:r>
          </w:p>
          <w:p>
            <w:pPr>
              <w:rPr>
                <w:rFonts w:ascii="Times New Roman" w:hAnsi="Times New Roman" w:cs="Times New Roman"/>
              </w:rPr>
            </w:pPr>
            <w:r>
              <w:rPr>
                <w:rFonts w:ascii="Times New Roman" w:hAnsi="Times New Roman" w:cs="Times New Roman"/>
                <w:iCs/>
              </w:rPr>
              <w:t xml:space="preserve">In addition to the requirements defined above, </w:t>
            </w:r>
            <w:r>
              <w:rPr>
                <w:rFonts w:ascii="Times New Roman" w:hAnsi="Times New Roman" w:cs="Times New Roman"/>
              </w:rPr>
              <w:t>a UE supporting E-UTRA measurements in RRC_IDLE state shall be capable of monitoring a total of at least 11 carrier frequency layers, which includes serving layer, comprising of any above defined combination of E-UTRA FDD, E-UTRA TDD and NR layers.</w:t>
            </w:r>
          </w:p>
        </w:tc>
      </w:tr>
    </w:tbl>
    <w:p>
      <w:pPr>
        <w:overflowPunct w:val="0"/>
        <w:autoSpaceDE w:val="0"/>
        <w:autoSpaceDN w:val="0"/>
        <w:adjustRightInd w:val="0"/>
        <w:spacing w:before="120" w:after="120" w:line="360" w:lineRule="auto"/>
        <w:jc w:val="both"/>
        <w:textAlignment w:val="baseline"/>
        <w:rPr>
          <w:rFonts w:hint="default" w:eastAsia="宋体"/>
          <w:sz w:val="22"/>
          <w:lang w:val="en-US" w:eastAsia="zh-CN"/>
        </w:rPr>
      </w:pPr>
      <w:r>
        <w:rPr>
          <w:rFonts w:hint="eastAsia" w:eastAsia="宋体"/>
          <w:sz w:val="22"/>
          <w:lang w:val="en-US" w:eastAsia="zh-CN"/>
        </w:rPr>
        <w:t xml:space="preserve">For legacy RedCap </w:t>
      </w:r>
      <w:r>
        <w:rPr>
          <w:rFonts w:hint="eastAsia" w:eastAsia="宋体"/>
          <w:sz w:val="22"/>
          <w:highlight w:val="yellow"/>
          <w:lang w:val="en-US" w:eastAsia="zh-CN"/>
        </w:rPr>
        <w:t>2Rx UE</w:t>
      </w:r>
      <w:r>
        <w:rPr>
          <w:rFonts w:hint="eastAsia" w:eastAsia="宋体"/>
          <w:sz w:val="22"/>
          <w:lang w:val="en-US" w:eastAsia="zh-CN"/>
        </w:rPr>
        <w:t>, the UE measurement capability is the same as legacy normal UE in TN.</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For normal UE in legacy NTN, the UE measurement capability can be seen:</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rPr>
                <w:rFonts w:ascii="Times New Roman" w:hAnsi="Times New Roman" w:cs="Times New Roman"/>
              </w:rPr>
            </w:pPr>
            <w:r>
              <w:rPr>
                <w:rFonts w:ascii="Times New Roman" w:hAnsi="Times New Roman" w:cs="Times New Roman"/>
              </w:rPr>
              <w:t>For idle mode cell re-selection purposes, the UE shall be capable of monitoring at least:</w:t>
            </w:r>
          </w:p>
          <w:p>
            <w:pPr>
              <w:pStyle w:val="51"/>
            </w:pPr>
            <w:r>
              <w:t>-</w:t>
            </w:r>
            <w:r>
              <w:tab/>
            </w:r>
            <w:r>
              <w:t>Intra-frequency carrier, and</w:t>
            </w:r>
          </w:p>
          <w:p>
            <w:pPr>
              <w:pStyle w:val="51"/>
            </w:pPr>
            <w:r>
              <w:t>-</w:t>
            </w:r>
            <w:r>
              <w:tab/>
            </w:r>
            <w:r>
              <w:t xml:space="preserve">Depending on UE capability, </w:t>
            </w:r>
            <w:r>
              <w:rPr>
                <w:highlight w:val="yellow"/>
              </w:rPr>
              <w:t>7</w:t>
            </w:r>
            <w:r>
              <w:t xml:space="preserve"> NR inter-frequency carriers, and</w:t>
            </w:r>
          </w:p>
        </w:tc>
      </w:tr>
    </w:tbl>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We find that the legacy NTN UE and RedCap 2Rx UE measurement capability are the same as legacy TN UE measurement capability. From my perspective, 1Rx RedCap UE measurement capability in NTN shall be the same as legacy RedCap 1Rx UE and 2Rx RedCap UE measurement capability in NTN shall be same as normal UE in legacy TN.</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 xml:space="preserve">Proposal 6: 1Rx RedCap UE measurement capability in NTN shall be the same as legacy RedCap 1Rx UE. </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Proposal 7: 2Rx redcap UE measurement capability in NTN shall be same as normal UE in legacy TN.</w:t>
      </w:r>
    </w:p>
    <w:p>
      <w:pPr>
        <w:overflowPunct w:val="0"/>
        <w:autoSpaceDE w:val="0"/>
        <w:autoSpaceDN w:val="0"/>
        <w:adjustRightInd w:val="0"/>
        <w:spacing w:before="120" w:after="120" w:line="360" w:lineRule="auto"/>
        <w:jc w:val="both"/>
        <w:textAlignment w:val="baseline"/>
        <w:rPr>
          <w:rFonts w:hint="eastAsia" w:eastAsia="宋体"/>
          <w:b/>
          <w:bCs/>
          <w:i/>
          <w:iCs/>
          <w:sz w:val="22"/>
          <w:u w:val="single"/>
          <w:lang w:val="en-US" w:eastAsia="zh-CN"/>
        </w:rPr>
      </w:pPr>
      <w:r>
        <w:rPr>
          <w:rFonts w:hint="eastAsia" w:eastAsia="宋体"/>
          <w:b/>
          <w:bCs/>
          <w:i/>
          <w:iCs/>
          <w:sz w:val="22"/>
          <w:u w:val="single"/>
          <w:lang w:val="en-US" w:eastAsia="zh-CN"/>
        </w:rPr>
        <w:t>Measurements of TN-NTN or NTN-TN for 1Rx and 2Rx RedCap UE</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383"/>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TN-NTN</w:t>
            </w: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NR-NR</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continue"/>
          </w:tcPr>
          <w:p>
            <w:pPr>
              <w:spacing w:before="156" w:beforeLines="50"/>
              <w:rPr>
                <w:rFonts w:ascii="Times New Roman" w:hAnsi="Times New Roman" w:cs="Times New Roman"/>
                <w:lang w:val="en-GB"/>
              </w:rPr>
            </w:pP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LTE-NR</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Inter-RAT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RAN2 is discussing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NTN-TN</w:t>
            </w: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NR-NR</w:t>
            </w:r>
          </w:p>
        </w:tc>
        <w:tc>
          <w:tcPr>
            <w:tcW w:w="276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 and Inter-RAT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82" w:type="dxa"/>
            <w:vMerge w:val="continue"/>
          </w:tcPr>
          <w:p>
            <w:pPr>
              <w:spacing w:before="156" w:beforeLines="50"/>
              <w:rPr>
                <w:rFonts w:ascii="Times New Roman" w:hAnsi="Times New Roman" w:cs="Times New Roman"/>
                <w:lang w:val="en-GB"/>
              </w:rPr>
            </w:pP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NR-LTE</w:t>
            </w:r>
          </w:p>
        </w:tc>
        <w:tc>
          <w:tcPr>
            <w:tcW w:w="2765" w:type="dxa"/>
            <w:vMerge w:val="continue"/>
          </w:tcPr>
          <w:p>
            <w:pPr>
              <w:spacing w:before="156" w:beforeLines="50"/>
              <w:rPr>
                <w:rFonts w:ascii="Times New Roman" w:hAnsi="Times New Roman" w:cs="Times New Roman"/>
                <w:lang w:val="en-GB"/>
              </w:rPr>
            </w:pP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bl>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 xml:space="preserve">In R18 NR NTN WI, we define the cell re-selection requirements between TN and NTN, especially for  NTN-TN, we also defined the inter-RAT measurement requirements. Thus, RAN4 shall define related requirements on TN-NTN (NR-NR) and NTN-TN(NR-NR/NR-LTE) for 1Rx and 2Rx RedCap UE. As for TN-NTN (LTE-NR), RAN2 is under discussion and there has been no RAN4 RRM impact so far. </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Observation 5: RAN2 is discussing TN to NTN (LTE to NR) cell re-selection and there has been not RAN4 RRM impact so far.</w:t>
      </w:r>
    </w:p>
    <w:p>
      <w:pPr>
        <w:overflowPunct w:val="0"/>
        <w:autoSpaceDE w:val="0"/>
        <w:autoSpaceDN w:val="0"/>
        <w:adjustRightInd w:val="0"/>
        <w:spacing w:before="120" w:after="120" w:line="360" w:lineRule="auto"/>
        <w:jc w:val="both"/>
        <w:textAlignment w:val="baseline"/>
        <w:rPr>
          <w:rFonts w:hint="default" w:eastAsia="宋体"/>
          <w:sz w:val="22"/>
          <w:lang w:val="en-US" w:eastAsia="zh-CN"/>
        </w:rPr>
      </w:pPr>
      <w:r>
        <w:rPr>
          <w:rFonts w:hint="eastAsia" w:eastAsia="宋体"/>
          <w:sz w:val="22"/>
          <w:lang w:val="en-US" w:eastAsia="zh-CN"/>
        </w:rPr>
        <w:t>The legacy measurement requirements can be seen as below:</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96" w:type="dxa"/>
          </w:tcPr>
          <w:p>
            <w:pPr>
              <w:spacing w:before="156" w:beforeLines="50"/>
              <w:rPr>
                <w:rFonts w:ascii="Times New Roman" w:hAnsi="Times New Roman" w:cs="Times New Roman"/>
                <w:b/>
                <w:lang w:val="en-GB"/>
              </w:rPr>
            </w:pPr>
            <w:r>
              <w:rPr>
                <w:rFonts w:ascii="Times New Roman" w:hAnsi="Times New Roman" w:cs="Times New Roman"/>
                <w:b/>
                <w:lang w:val="en-GB"/>
              </w:rPr>
              <w:t>TN to NTN (NR to NR):</w:t>
            </w:r>
          </w:p>
          <w:p>
            <w:pPr>
              <w:pStyle w:val="72"/>
              <w:widowControl/>
              <w:numPr>
                <w:ilvl w:val="0"/>
                <w:numId w:val="7"/>
              </w:numPr>
              <w:overflowPunct w:val="0"/>
              <w:autoSpaceDE w:val="0"/>
              <w:autoSpaceDN w:val="0"/>
              <w:adjustRightInd w:val="0"/>
              <w:spacing w:after="180" w:line="276" w:lineRule="auto"/>
              <w:ind w:firstLineChars="0"/>
              <w:jc w:val="left"/>
              <w:textAlignment w:val="baseline"/>
              <w:rPr>
                <w:rFonts w:ascii="Times New Roman" w:hAnsi="Times New Roman" w:cs="Times New Roman"/>
                <w:lang w:eastAsia="ja-JP"/>
              </w:rPr>
            </w:pPr>
            <w:r>
              <w:rPr>
                <w:rFonts w:ascii="Times New Roman" w:hAnsi="Times New Roman" w:cs="Times New Roman"/>
                <w:lang w:eastAsia="ja-JP"/>
              </w:rPr>
              <w:t>Measurement requirements on inter-frequency cell reselection from NR TN to NTN</w:t>
            </w:r>
          </w:p>
          <w:p>
            <w:pPr>
              <w:pStyle w:val="72"/>
              <w:widowControl/>
              <w:numPr>
                <w:ilvl w:val="3"/>
                <w:numId w:val="8"/>
              </w:numPr>
              <w:overflowPunct w:val="0"/>
              <w:autoSpaceDE w:val="0"/>
              <w:autoSpaceDN w:val="0"/>
              <w:adjustRightInd w:val="0"/>
              <w:spacing w:before="156" w:beforeLines="50"/>
              <w:ind w:left="1440" w:hanging="450" w:firstLineChars="0"/>
              <w:textAlignment w:val="baseline"/>
              <w:rPr>
                <w:rFonts w:ascii="Times New Roman" w:hAnsi="Times New Roman" w:eastAsia="等线" w:cs="Times New Roman"/>
              </w:rPr>
            </w:pPr>
            <w:r>
              <w:rPr>
                <w:rFonts w:ascii="Times New Roman" w:hAnsi="Times New Roman" w:eastAsia="等线" w:cs="Times New Roman"/>
              </w:rPr>
              <w:t>K</w:t>
            </w:r>
            <w:r>
              <w:rPr>
                <w:rFonts w:ascii="Times New Roman" w:hAnsi="Times New Roman" w:eastAsia="等线" w:cs="Times New Roman"/>
                <w:vertAlign w:val="subscript"/>
              </w:rPr>
              <w:t>carrier_TN</w:t>
            </w:r>
            <w:r>
              <w:rPr>
                <w:rFonts w:ascii="Times New Roman" w:hAnsi="Times New Roman" w:eastAsia="等线" w:cs="Times New Roman"/>
              </w:rPr>
              <w:t xml:space="preserve"> * T</w:t>
            </w:r>
            <w:r>
              <w:rPr>
                <w:rFonts w:ascii="Times New Roman" w:hAnsi="Times New Roman" w:eastAsia="等线" w:cs="Times New Roman"/>
                <w:vertAlign w:val="subscript"/>
              </w:rPr>
              <w:t>detect/measure/evaluate,NR_Inter_TN</w:t>
            </w:r>
            <w:r>
              <w:rPr>
                <w:rFonts w:ascii="Times New Roman" w:hAnsi="Times New Roman" w:eastAsia="等线" w:cs="Times New Roman"/>
              </w:rPr>
              <w:t xml:space="preserve"> + </w:t>
            </w:r>
            <m:oMath>
              <m:nary>
                <m:naryPr>
                  <m:chr m:val="∑"/>
                  <m:limLoc m:val="subSup"/>
                  <m:ctrlPr>
                    <w:rPr>
                      <w:rFonts w:ascii="Cambria Math" w:hAnsi="Cambria Math" w:eastAsia="等线" w:cs="Times New Roman"/>
                    </w:rPr>
                  </m:ctrlPr>
                </m:naryPr>
                <m:sub>
                  <m:r>
                    <m:rPr>
                      <m:sty m:val="p"/>
                    </m:rPr>
                    <w:rPr>
                      <w:rFonts w:ascii="Cambria Math" w:hAnsi="Cambria Math" w:eastAsia="等线" w:cs="Times New Roman"/>
                    </w:rPr>
                    <m:t>i=1</m:t>
                  </m:r>
                  <m:ctrlPr>
                    <w:rPr>
                      <w:rFonts w:ascii="Cambria Math" w:hAnsi="Cambria Math" w:eastAsia="等线" w:cs="Times New Roman"/>
                    </w:rPr>
                  </m:ctrlPr>
                </m:sub>
                <m:sup>
                  <m:sSub>
                    <m:sSubPr>
                      <m:ctrlPr>
                        <w:rPr>
                          <w:rFonts w:ascii="Cambria Math" w:hAnsi="Cambria Math" w:eastAsia="等线" w:cs="Times New Roman"/>
                        </w:rPr>
                      </m:ctrlPr>
                    </m:sSubPr>
                    <m:e>
                      <m:r>
                        <m:rPr>
                          <m:sty m:val="p"/>
                        </m:rPr>
                        <w:rPr>
                          <w:rFonts w:ascii="Cambria Math" w:hAnsi="Cambria Math" w:eastAsia="等线" w:cs="Times New Roman"/>
                        </w:rPr>
                        <m:t>K</m:t>
                      </m:r>
                      <m:ctrlPr>
                        <w:rPr>
                          <w:rFonts w:ascii="Cambria Math" w:hAnsi="Cambria Math" w:eastAsia="等线" w:cs="Times New Roman"/>
                        </w:rPr>
                      </m:ctrlPr>
                    </m:e>
                    <m:sub>
                      <m:r>
                        <m:rPr>
                          <m:sty m:val="p"/>
                        </m:rPr>
                        <w:rPr>
                          <w:rFonts w:ascii="Cambria Math" w:hAnsi="Cambria Math" w:eastAsia="等线" w:cs="Times New Roman"/>
                        </w:rPr>
                        <m:t>carrier_NTN</m:t>
                      </m:r>
                      <m:ctrlPr>
                        <w:rPr>
                          <w:rFonts w:ascii="Cambria Math" w:hAnsi="Cambria Math" w:eastAsia="等线" w:cs="Times New Roman"/>
                        </w:rPr>
                      </m:ctrlPr>
                    </m:sub>
                  </m:sSub>
                  <m:ctrlPr>
                    <w:rPr>
                      <w:rFonts w:ascii="Cambria Math" w:hAnsi="Cambria Math" w:eastAsia="等线" w:cs="Times New Roman"/>
                    </w:rPr>
                  </m:ctrlPr>
                </m:sup>
                <m:e>
                  <m:sSub>
                    <m:sSubPr>
                      <m:ctrlPr>
                        <w:rPr>
                          <w:rFonts w:ascii="Cambria Math" w:hAnsi="Cambria Math" w:eastAsia="等线" w:cs="Times New Roman"/>
                        </w:rPr>
                      </m:ctrlPr>
                    </m:sSubPr>
                    <m:e>
                      <m:r>
                        <m:rPr>
                          <m:sty m:val="p"/>
                        </m:rPr>
                        <w:rPr>
                          <w:rFonts w:ascii="Cambria Math" w:hAnsi="Cambria Math" w:eastAsia="等线" w:cs="Times New Roman"/>
                        </w:rPr>
                        <m:t>K</m:t>
                      </m:r>
                      <m:ctrlPr>
                        <w:rPr>
                          <w:rFonts w:ascii="Cambria Math" w:hAnsi="Cambria Math" w:eastAsia="等线" w:cs="Times New Roman"/>
                        </w:rPr>
                      </m:ctrlPr>
                    </m:e>
                    <m:sub>
                      <m:r>
                        <m:rPr>
                          <m:sty m:val="p"/>
                        </m:rPr>
                        <w:rPr>
                          <w:rFonts w:ascii="Cambria Math" w:hAnsi="Cambria Math" w:eastAsia="等线" w:cs="Times New Roman"/>
                        </w:rPr>
                        <m:t>multi_SMTC,i</m:t>
                      </m:r>
                      <m:ctrlPr>
                        <w:rPr>
                          <w:rFonts w:ascii="Cambria Math" w:hAnsi="Cambria Math" w:eastAsia="等线" w:cs="Times New Roman"/>
                        </w:rPr>
                      </m:ctrlPr>
                    </m:sub>
                  </m:sSub>
                  <m:r>
                    <m:rPr>
                      <m:sty m:val="p"/>
                    </m:rPr>
                    <w:rPr>
                      <w:rFonts w:ascii="Cambria Math" w:hAnsi="Cambria Math" w:eastAsia="等线" w:cs="Times New Roman"/>
                    </w:rPr>
                    <m:t>∗</m:t>
                  </m:r>
                  <m:sSub>
                    <m:sSubPr>
                      <m:ctrlPr>
                        <w:rPr>
                          <w:rFonts w:ascii="Cambria Math" w:hAnsi="Cambria Math" w:eastAsia="等线" w:cs="Times New Roman"/>
                        </w:rPr>
                      </m:ctrlPr>
                    </m:sSubPr>
                    <m:e>
                      <m:r>
                        <m:rPr>
                          <m:sty m:val="p"/>
                        </m:rPr>
                        <w:rPr>
                          <w:rFonts w:ascii="Cambria Math" w:hAnsi="Cambria Math" w:eastAsia="等线" w:cs="Times New Roman"/>
                        </w:rPr>
                        <m:t>T</m:t>
                      </m:r>
                      <m:ctrlPr>
                        <w:rPr>
                          <w:rFonts w:ascii="Cambria Math" w:hAnsi="Cambria Math" w:eastAsia="等线" w:cs="Times New Roman"/>
                        </w:rPr>
                      </m:ctrlPr>
                    </m:e>
                    <m:sub>
                      <m:r>
                        <m:rPr>
                          <m:sty m:val="p"/>
                        </m:rPr>
                        <w:rPr>
                          <w:rFonts w:ascii="Cambria Math" w:hAnsi="Cambria Math" w:eastAsia="等线" w:cs="Times New Roman"/>
                        </w:rPr>
                        <m:t>detect/measure/evaluate,NR_Inter_NTN</m:t>
                      </m:r>
                      <m:ctrlPr>
                        <w:rPr>
                          <w:rFonts w:ascii="Cambria Math" w:hAnsi="Cambria Math" w:eastAsia="等线" w:cs="Times New Roman"/>
                        </w:rPr>
                      </m:ctrlPr>
                    </m:sub>
                  </m:sSub>
                  <m:ctrlPr>
                    <w:rPr>
                      <w:rFonts w:ascii="Cambria Math" w:hAnsi="Cambria Math" w:eastAsia="等线" w:cs="Times New Roman"/>
                    </w:rPr>
                  </m:ctrlPr>
                </m:e>
              </m:nary>
            </m:oMath>
            <w:r>
              <w:rPr>
                <w:rFonts w:ascii="Times New Roman" w:hAnsi="Times New Roman" w:eastAsia="等线" w:cs="Times New Roman"/>
              </w:rPr>
              <w:t xml:space="preserve"> + </w:t>
            </w:r>
            <w:r>
              <w:rPr>
                <w:rFonts w:ascii="Times New Roman" w:hAnsi="Times New Roman" w:cs="Times New Roman"/>
                <w:lang w:eastAsia="ja-JP"/>
              </w:rPr>
              <w:t xml:space="preserve">T_GNSS </w:t>
            </w:r>
            <w:r>
              <w:rPr>
                <w:rFonts w:ascii="Times New Roman" w:hAnsi="Times New Roman" w:eastAsia="等线" w:cs="Times New Roman"/>
              </w:rPr>
              <w:t>if the UE does not support the feature for enhanced RRM requirements defined in TS38.306 [14]  or if the enhancedMeasurementLEO-r17 is not enabled, or within K</w:t>
            </w:r>
            <w:r>
              <w:rPr>
                <w:rFonts w:ascii="Times New Roman" w:hAnsi="Times New Roman" w:eastAsia="等线" w:cs="Times New Roman"/>
                <w:vertAlign w:val="subscript"/>
              </w:rPr>
              <w:t>carrier_TN</w:t>
            </w:r>
            <w:r>
              <w:rPr>
                <w:rFonts w:ascii="Times New Roman" w:hAnsi="Times New Roman" w:eastAsia="等线" w:cs="Times New Roman"/>
              </w:rPr>
              <w:t xml:space="preserve"> * T</w:t>
            </w:r>
            <w:r>
              <w:rPr>
                <w:rFonts w:ascii="Times New Roman" w:hAnsi="Times New Roman" w:eastAsia="等线" w:cs="Times New Roman"/>
                <w:vertAlign w:val="subscript"/>
              </w:rPr>
              <w:t>detect/measure/evaluate,NR_Inter_TN</w:t>
            </w:r>
            <w:r>
              <w:rPr>
                <w:rFonts w:ascii="Times New Roman" w:hAnsi="Times New Roman" w:eastAsia="等线" w:cs="Times New Roman"/>
              </w:rPr>
              <w:t xml:space="preserve"> + </w:t>
            </w:r>
            <m:oMath>
              <m:nary>
                <m:naryPr>
                  <m:chr m:val="∑"/>
                  <m:limLoc m:val="subSup"/>
                  <m:ctrlPr>
                    <w:rPr>
                      <w:rFonts w:ascii="Cambria Math" w:hAnsi="Cambria Math" w:eastAsia="等线" w:cs="Times New Roman"/>
                    </w:rPr>
                  </m:ctrlPr>
                </m:naryPr>
                <m:sub>
                  <m:r>
                    <m:rPr>
                      <m:sty m:val="p"/>
                    </m:rPr>
                    <w:rPr>
                      <w:rFonts w:ascii="Cambria Math" w:hAnsi="Cambria Math" w:eastAsia="等线" w:cs="Times New Roman"/>
                    </w:rPr>
                    <m:t>i=1</m:t>
                  </m:r>
                  <m:ctrlPr>
                    <w:rPr>
                      <w:rFonts w:ascii="Cambria Math" w:hAnsi="Cambria Math" w:eastAsia="等线" w:cs="Times New Roman"/>
                    </w:rPr>
                  </m:ctrlPr>
                </m:sub>
                <m:sup>
                  <m:sSub>
                    <m:sSubPr>
                      <m:ctrlPr>
                        <w:rPr>
                          <w:rFonts w:ascii="Cambria Math" w:hAnsi="Cambria Math" w:eastAsia="等线" w:cs="Times New Roman"/>
                        </w:rPr>
                      </m:ctrlPr>
                    </m:sSubPr>
                    <m:e>
                      <m:r>
                        <m:rPr>
                          <m:sty m:val="p"/>
                        </m:rPr>
                        <w:rPr>
                          <w:rFonts w:ascii="Cambria Math" w:hAnsi="Cambria Math" w:eastAsia="等线" w:cs="Times New Roman"/>
                        </w:rPr>
                        <m:t>K</m:t>
                      </m:r>
                      <m:ctrlPr>
                        <w:rPr>
                          <w:rFonts w:ascii="Cambria Math" w:hAnsi="Cambria Math" w:eastAsia="等线" w:cs="Times New Roman"/>
                        </w:rPr>
                      </m:ctrlPr>
                    </m:e>
                    <m:sub>
                      <m:r>
                        <m:rPr>
                          <m:sty m:val="p"/>
                        </m:rPr>
                        <w:rPr>
                          <w:rFonts w:ascii="Cambria Math" w:hAnsi="Cambria Math" w:eastAsia="等线" w:cs="Times New Roman"/>
                        </w:rPr>
                        <m:t>carrier_NTN</m:t>
                      </m:r>
                      <m:ctrlPr>
                        <w:rPr>
                          <w:rFonts w:ascii="Cambria Math" w:hAnsi="Cambria Math" w:eastAsia="等线" w:cs="Times New Roman"/>
                        </w:rPr>
                      </m:ctrlPr>
                    </m:sub>
                  </m:sSub>
                  <m:ctrlPr>
                    <w:rPr>
                      <w:rFonts w:ascii="Cambria Math" w:hAnsi="Cambria Math" w:eastAsia="等线" w:cs="Times New Roman"/>
                    </w:rPr>
                  </m:ctrlPr>
                </m:sup>
                <m:e>
                  <m:sSub>
                    <m:sSubPr>
                      <m:ctrlPr>
                        <w:rPr>
                          <w:rFonts w:ascii="Cambria Math" w:hAnsi="Cambria Math" w:eastAsia="等线" w:cs="Times New Roman"/>
                        </w:rPr>
                      </m:ctrlPr>
                    </m:sSubPr>
                    <m:e>
                      <m:r>
                        <m:rPr>
                          <m:sty m:val="p"/>
                        </m:rPr>
                        <w:rPr>
                          <w:rFonts w:ascii="Cambria Math" w:hAnsi="Cambria Math" w:eastAsia="等线" w:cs="Times New Roman"/>
                        </w:rPr>
                        <m:t>K</m:t>
                      </m:r>
                      <m:ctrlPr>
                        <w:rPr>
                          <w:rFonts w:ascii="Cambria Math" w:hAnsi="Cambria Math" w:eastAsia="等线" w:cs="Times New Roman"/>
                        </w:rPr>
                      </m:ctrlPr>
                    </m:e>
                    <m:sub>
                      <m:r>
                        <m:rPr>
                          <m:sty m:val="p"/>
                        </m:rPr>
                        <w:rPr>
                          <w:rFonts w:ascii="Cambria Math" w:hAnsi="Cambria Math" w:eastAsia="等线" w:cs="Times New Roman"/>
                        </w:rPr>
                        <m:t>multi_SMTC,i</m:t>
                      </m:r>
                      <m:ctrlPr>
                        <w:rPr>
                          <w:rFonts w:ascii="Cambria Math" w:hAnsi="Cambria Math" w:eastAsia="等线" w:cs="Times New Roman"/>
                        </w:rPr>
                      </m:ctrlPr>
                    </m:sub>
                  </m:sSub>
                  <m:r>
                    <m:rPr>
                      <m:sty m:val="p"/>
                    </m:rPr>
                    <w:rPr>
                      <w:rFonts w:ascii="Cambria Math" w:hAnsi="Cambria Math" w:eastAsia="等线" w:cs="Times New Roman"/>
                    </w:rPr>
                    <m:t>∗</m:t>
                  </m:r>
                  <m:sSub>
                    <m:sSubPr>
                      <m:ctrlPr>
                        <w:rPr>
                          <w:rFonts w:ascii="Cambria Math" w:hAnsi="Cambria Math" w:eastAsia="等线" w:cs="Times New Roman"/>
                        </w:rPr>
                      </m:ctrlPr>
                    </m:sSubPr>
                    <m:e>
                      <m:r>
                        <m:rPr>
                          <m:sty m:val="p"/>
                        </m:rPr>
                        <w:rPr>
                          <w:rFonts w:ascii="Cambria Math" w:hAnsi="Cambria Math" w:eastAsia="等线" w:cs="Times New Roman"/>
                        </w:rPr>
                        <m:t>T</m:t>
                      </m:r>
                      <m:ctrlPr>
                        <w:rPr>
                          <w:rFonts w:ascii="Cambria Math" w:hAnsi="Cambria Math" w:eastAsia="等线" w:cs="Times New Roman"/>
                        </w:rPr>
                      </m:ctrlPr>
                    </m:e>
                    <m:sub>
                      <m:r>
                        <m:rPr>
                          <m:sty m:val="p"/>
                        </m:rPr>
                        <w:rPr>
                          <w:rFonts w:ascii="Cambria Math" w:hAnsi="Cambria Math" w:eastAsia="等线" w:cs="Times New Roman"/>
                        </w:rPr>
                        <m:t>detect/measure/evaluate,NR_Inter_enh</m:t>
                      </m:r>
                      <m:ctrlPr>
                        <w:rPr>
                          <w:rFonts w:ascii="Cambria Math" w:hAnsi="Cambria Math" w:eastAsia="等线" w:cs="Times New Roman"/>
                        </w:rPr>
                      </m:ctrlPr>
                    </m:sub>
                  </m:sSub>
                  <m:ctrlPr>
                    <w:rPr>
                      <w:rFonts w:ascii="Cambria Math" w:hAnsi="Cambria Math" w:eastAsia="等线" w:cs="Times New Roman"/>
                    </w:rPr>
                  </m:ctrlPr>
                </m:e>
              </m:nary>
              <m:r>
                <m:rPr/>
                <w:rPr>
                  <w:rFonts w:ascii="Cambria Math" w:hAnsi="Cambria Math" w:eastAsia="等线" w:cs="Times New Roman"/>
                </w:rPr>
                <m:t xml:space="preserve"> </m:t>
              </m:r>
              <m:r>
                <m:rPr>
                  <m:sty m:val="p"/>
                </m:rPr>
                <w:rPr>
                  <w:rFonts w:ascii="Cambria Math" w:hAnsi="Cambria Math" w:eastAsia="等线" w:cs="Times New Roman"/>
                </w:rPr>
                <m:t xml:space="preserve">+ </m:t>
              </m:r>
              <m:r>
                <m:rPr>
                  <m:sty m:val="p"/>
                </m:rPr>
                <w:rPr>
                  <w:rFonts w:ascii="Cambria Math" w:hAnsi="Cambria Math" w:cs="Times New Roman"/>
                  <w:lang w:eastAsia="ja-JP"/>
                </w:rPr>
                <m:t>T_GNSS</m:t>
              </m:r>
            </m:oMath>
            <w:r>
              <w:rPr>
                <w:rFonts w:ascii="Times New Roman" w:hAnsi="Times New Roman" w:eastAsia="等线" w:cs="Times New Roman"/>
              </w:rPr>
              <w:t xml:space="preserve"> if the UE supports the feature for enhanced RRM requirements defined in TS38.306 [14]  and the enhancedMeasurementLEO-r17 is enabled.</w:t>
            </w:r>
          </w:p>
          <w:p>
            <w:pPr>
              <w:pStyle w:val="72"/>
              <w:widowControl/>
              <w:numPr>
                <w:ilvl w:val="4"/>
                <w:numId w:val="7"/>
              </w:numPr>
              <w:tabs>
                <w:tab w:val="left" w:pos="441"/>
                <w:tab w:val="left" w:pos="1134"/>
              </w:tabs>
              <w:overflowPunct w:val="0"/>
              <w:autoSpaceDE w:val="0"/>
              <w:autoSpaceDN w:val="0"/>
              <w:adjustRightInd w:val="0"/>
              <w:spacing w:before="156" w:beforeLines="50"/>
              <w:ind w:left="1800" w:firstLineChars="0"/>
              <w:textAlignment w:val="baseline"/>
              <w:rPr>
                <w:rFonts w:ascii="Times New Roman" w:hAnsi="Times New Roman" w:eastAsia="等线" w:cs="Times New Roman"/>
                <w:sz w:val="24"/>
              </w:rPr>
            </w:pPr>
            <w:r>
              <w:rPr>
                <w:rFonts w:ascii="Times New Roman" w:hAnsi="Times New Roman" w:eastAsia="等线" w:cs="Times New Roman"/>
              </w:rPr>
              <w:t>The parameter K</w:t>
            </w:r>
            <w:r>
              <w:rPr>
                <w:rFonts w:ascii="Times New Roman" w:hAnsi="Times New Roman" w:eastAsia="等线" w:cs="Times New Roman"/>
                <w:vertAlign w:val="subscript"/>
              </w:rPr>
              <w:t>carrier_TN</w:t>
            </w:r>
            <w:r>
              <w:rPr>
                <w:rFonts w:ascii="Times New Roman" w:hAnsi="Times New Roman" w:eastAsia="等线" w:cs="Times New Roman"/>
              </w:rPr>
              <w:t xml:space="preserve"> is the number of NR TN inter-frequency carriers indicated by the serving cell.</w:t>
            </w:r>
          </w:p>
          <w:p>
            <w:pPr>
              <w:pStyle w:val="72"/>
              <w:widowControl/>
              <w:numPr>
                <w:ilvl w:val="4"/>
                <w:numId w:val="7"/>
              </w:numPr>
              <w:tabs>
                <w:tab w:val="left" w:pos="441"/>
                <w:tab w:val="left" w:pos="1134"/>
              </w:tabs>
              <w:overflowPunct w:val="0"/>
              <w:autoSpaceDE w:val="0"/>
              <w:autoSpaceDN w:val="0"/>
              <w:adjustRightInd w:val="0"/>
              <w:spacing w:before="156" w:beforeLines="50"/>
              <w:ind w:left="1800" w:firstLineChars="0"/>
              <w:textAlignment w:val="baseline"/>
              <w:rPr>
                <w:rFonts w:ascii="Times New Roman" w:hAnsi="Times New Roman" w:eastAsia="等线" w:cs="Times New Roman"/>
                <w:sz w:val="24"/>
              </w:rPr>
            </w:pPr>
            <w:r>
              <w:rPr>
                <w:rFonts w:ascii="Times New Roman" w:hAnsi="Times New Roman" w:eastAsia="等线" w:cs="Times New Roman"/>
              </w:rPr>
              <w:t>The parameter K</w:t>
            </w:r>
            <w:r>
              <w:rPr>
                <w:rFonts w:ascii="Times New Roman" w:hAnsi="Times New Roman" w:eastAsia="等线" w:cs="Times New Roman"/>
                <w:vertAlign w:val="subscript"/>
              </w:rPr>
              <w:t>carrier_NTN</w:t>
            </w:r>
            <w:r>
              <w:rPr>
                <w:rFonts w:ascii="Times New Roman" w:hAnsi="Times New Roman" w:eastAsia="等线" w:cs="Times New Roman"/>
              </w:rPr>
              <w:t xml:space="preserve"> is the number of NR NTN inter-frequency carriers indicated by the serving cell.</w:t>
            </w:r>
          </w:p>
          <w:p>
            <w:pPr>
              <w:pStyle w:val="72"/>
              <w:widowControl/>
              <w:numPr>
                <w:ilvl w:val="4"/>
                <w:numId w:val="7"/>
              </w:numPr>
              <w:tabs>
                <w:tab w:val="left" w:pos="441"/>
                <w:tab w:val="left" w:pos="1134"/>
              </w:tabs>
              <w:overflowPunct w:val="0"/>
              <w:autoSpaceDE w:val="0"/>
              <w:autoSpaceDN w:val="0"/>
              <w:adjustRightInd w:val="0"/>
              <w:spacing w:before="156" w:beforeLines="50"/>
              <w:ind w:left="1800" w:firstLineChars="0"/>
              <w:textAlignment w:val="baseline"/>
              <w:rPr>
                <w:rFonts w:ascii="Times New Roman" w:hAnsi="Times New Roman" w:eastAsia="等线" w:cs="Times New Roman"/>
                <w:sz w:val="24"/>
              </w:rPr>
            </w:pPr>
            <w:r>
              <w:rPr>
                <w:rFonts w:ascii="Times New Roman" w:hAnsi="Times New Roman" w:eastAsia="等线" w:cs="Times New Roman"/>
              </w:rPr>
              <w:t>T</w:t>
            </w:r>
            <w:r>
              <w:rPr>
                <w:rFonts w:ascii="Times New Roman" w:hAnsi="Times New Roman" w:eastAsia="等线" w:cs="Times New Roman"/>
                <w:vertAlign w:val="subscript"/>
              </w:rPr>
              <w:t>detect/measure/evaluate,NR_Inter_TN</w:t>
            </w:r>
            <w:r>
              <w:rPr>
                <w:rFonts w:ascii="Times New Roman" w:hAnsi="Times New Roman" w:eastAsia="等线" w:cs="Times New Roman"/>
              </w:rPr>
              <w:t xml:space="preserve"> is the NR TN inter-frequency cell re-selection requirement defined in Table 4.2.2.4-1 in TS38.133</w:t>
            </w:r>
          </w:p>
          <w:p>
            <w:pPr>
              <w:pStyle w:val="72"/>
              <w:widowControl/>
              <w:numPr>
                <w:ilvl w:val="4"/>
                <w:numId w:val="7"/>
              </w:numPr>
              <w:tabs>
                <w:tab w:val="left" w:pos="441"/>
                <w:tab w:val="left" w:pos="1134"/>
              </w:tabs>
              <w:overflowPunct w:val="0"/>
              <w:autoSpaceDE w:val="0"/>
              <w:autoSpaceDN w:val="0"/>
              <w:adjustRightInd w:val="0"/>
              <w:spacing w:before="156" w:beforeLines="50"/>
              <w:ind w:left="1800" w:firstLineChars="0"/>
              <w:textAlignment w:val="baseline"/>
              <w:rPr>
                <w:rFonts w:ascii="Times New Roman" w:hAnsi="Times New Roman" w:eastAsia="等线" w:cs="Times New Roman"/>
                <w:sz w:val="24"/>
              </w:rPr>
            </w:pPr>
            <w:r>
              <w:rPr>
                <w:rFonts w:ascii="Times New Roman" w:hAnsi="Times New Roman" w:eastAsia="等线" w:cs="Times New Roman"/>
              </w:rPr>
              <w:t>T</w:t>
            </w:r>
            <w:r>
              <w:rPr>
                <w:rFonts w:ascii="Times New Roman" w:hAnsi="Times New Roman" w:eastAsia="等线" w:cs="Times New Roman"/>
                <w:vertAlign w:val="subscript"/>
              </w:rPr>
              <w:t>detect/measure/evaluate,NR_Inter_NTN</w:t>
            </w:r>
            <w:r>
              <w:rPr>
                <w:rFonts w:ascii="Times New Roman" w:hAnsi="Times New Roman" w:eastAsia="等线" w:cs="Times New Roman"/>
              </w:rPr>
              <w:t xml:space="preserve"> is the NR NTN inter-frequency cell re-selection requirement defined in Table 4.2C.2.4-1 in TS38.133</w:t>
            </w:r>
          </w:p>
          <w:p>
            <w:pPr>
              <w:pStyle w:val="72"/>
              <w:widowControl/>
              <w:numPr>
                <w:ilvl w:val="1"/>
                <w:numId w:val="7"/>
              </w:numPr>
              <w:overflowPunct w:val="0"/>
              <w:autoSpaceDE w:val="0"/>
              <w:autoSpaceDN w:val="0"/>
              <w:adjustRightInd w:val="0"/>
              <w:spacing w:after="180" w:line="276" w:lineRule="auto"/>
              <w:ind w:left="1800" w:firstLineChars="0"/>
              <w:jc w:val="left"/>
              <w:textAlignment w:val="baseline"/>
              <w:rPr>
                <w:rFonts w:ascii="Times New Roman" w:hAnsi="Times New Roman" w:cs="Times New Roman"/>
                <w:lang w:eastAsia="ja-JP"/>
              </w:rPr>
            </w:pPr>
            <w:r>
              <w:rPr>
                <w:rFonts w:ascii="Times New Roman" w:hAnsi="Times New Roman" w:cs="Times New Roman"/>
                <w:lang w:eastAsia="ja-JP"/>
              </w:rPr>
              <w:t>T_GNSS is TTFF (Time To First Fix) of which value is left undefined in RRM spec. If UE GNSS has been switched ON, T_GNSS can be assumed zero.</w:t>
            </w:r>
          </w:p>
          <w:p>
            <w:pPr>
              <w:spacing w:before="156" w:beforeLines="50"/>
              <w:rPr>
                <w:rFonts w:ascii="Times New Roman" w:hAnsi="Times New Roman" w:cs="Times New Roman"/>
                <w:b/>
              </w:rPr>
            </w:pPr>
            <w:r>
              <w:rPr>
                <w:rFonts w:ascii="Times New Roman" w:hAnsi="Times New Roman" w:cs="Times New Roman"/>
                <w:b/>
              </w:rPr>
              <w:t>NTN to TN (NR to NR):</w:t>
            </w:r>
          </w:p>
          <w:p>
            <w:pPr>
              <w:pStyle w:val="72"/>
              <w:widowControl/>
              <w:numPr>
                <w:ilvl w:val="0"/>
                <w:numId w:val="7"/>
              </w:numPr>
              <w:overflowPunct w:val="0"/>
              <w:autoSpaceDE w:val="0"/>
              <w:autoSpaceDN w:val="0"/>
              <w:adjustRightInd w:val="0"/>
              <w:spacing w:after="180" w:line="276" w:lineRule="auto"/>
              <w:ind w:firstLineChars="0"/>
              <w:jc w:val="left"/>
              <w:textAlignment w:val="baseline"/>
              <w:rPr>
                <w:rFonts w:ascii="Times New Roman" w:hAnsi="Times New Roman" w:cs="Times New Roman"/>
                <w:lang w:eastAsia="ja-JP"/>
              </w:rPr>
            </w:pPr>
            <w:r>
              <w:rPr>
                <w:rFonts w:ascii="Times New Roman" w:hAnsi="Times New Roman" w:cs="Times New Roman"/>
                <w:lang w:eastAsia="ja-JP"/>
              </w:rPr>
              <w:t>Measurement requirements on cell reselection from NTN to NR TN (inter-frequency intra-RAT)</w:t>
            </w:r>
          </w:p>
          <w:p>
            <w:pPr>
              <w:pStyle w:val="72"/>
              <w:widowControl/>
              <w:numPr>
                <w:ilvl w:val="2"/>
                <w:numId w:val="7"/>
              </w:numPr>
              <w:overflowPunct w:val="0"/>
              <w:autoSpaceDE w:val="0"/>
              <w:autoSpaceDN w:val="0"/>
              <w:adjustRightInd w:val="0"/>
              <w:spacing w:after="180" w:line="276" w:lineRule="auto"/>
              <w:ind w:left="1350" w:firstLineChars="0"/>
              <w:jc w:val="left"/>
              <w:textAlignment w:val="baseline"/>
              <w:rPr>
                <w:rFonts w:ascii="Times New Roman" w:hAnsi="Times New Roman" w:cs="Times New Roman"/>
                <w:lang w:eastAsia="ja-JP"/>
              </w:rPr>
            </w:pPr>
            <w:r>
              <w:rPr>
                <w:rFonts w:ascii="Times New Roman" w:hAnsi="Times New Roman" w:eastAsia="等线" w:cs="Times New Roman"/>
              </w:rPr>
              <w:t>K</w:t>
            </w:r>
            <w:r>
              <w:rPr>
                <w:rFonts w:ascii="Times New Roman" w:hAnsi="Times New Roman" w:eastAsia="等线" w:cs="Times New Roman"/>
                <w:vertAlign w:val="subscript"/>
              </w:rPr>
              <w:t>carrier_TN</w:t>
            </w:r>
            <w:r>
              <w:rPr>
                <w:rFonts w:ascii="Times New Roman" w:hAnsi="Times New Roman" w:eastAsia="等线" w:cs="Times New Roman"/>
              </w:rPr>
              <w:t xml:space="preserve"> * T</w:t>
            </w:r>
            <w:r>
              <w:rPr>
                <w:rFonts w:ascii="Times New Roman" w:hAnsi="Times New Roman" w:eastAsia="等线" w:cs="Times New Roman"/>
                <w:vertAlign w:val="subscript"/>
              </w:rPr>
              <w:t>detect/measure/evaluate,NR_Inter_TN</w:t>
            </w:r>
            <w:r>
              <w:rPr>
                <w:rFonts w:ascii="Times New Roman" w:hAnsi="Times New Roman" w:eastAsia="等线" w:cs="Times New Roman"/>
              </w:rPr>
              <w:t xml:space="preserve"> +  </w:t>
            </w:r>
            <m:oMath>
              <m:nary>
                <m:naryPr>
                  <m:chr m:val="∑"/>
                  <m:limLoc m:val="subSup"/>
                  <m:ctrlPr>
                    <w:rPr>
                      <w:rFonts w:ascii="Cambria Math" w:hAnsi="Cambria Math" w:eastAsia="等线" w:cs="Times New Roman"/>
                    </w:rPr>
                  </m:ctrlPr>
                </m:naryPr>
                <m:sub>
                  <m:r>
                    <m:rPr>
                      <m:sty m:val="p"/>
                    </m:rPr>
                    <w:rPr>
                      <w:rFonts w:ascii="Cambria Math" w:hAnsi="Cambria Math" w:eastAsia="等线" w:cs="Times New Roman"/>
                    </w:rPr>
                    <m:t>i=1</m:t>
                  </m:r>
                  <m:ctrlPr>
                    <w:rPr>
                      <w:rFonts w:ascii="Cambria Math" w:hAnsi="Cambria Math" w:eastAsia="等线" w:cs="Times New Roman"/>
                    </w:rPr>
                  </m:ctrlPr>
                </m:sub>
                <m:sup>
                  <m:sSub>
                    <m:sSubPr>
                      <m:ctrlPr>
                        <w:rPr>
                          <w:rFonts w:ascii="Cambria Math" w:hAnsi="Cambria Math" w:eastAsia="等线" w:cs="Times New Roman"/>
                        </w:rPr>
                      </m:ctrlPr>
                    </m:sSubPr>
                    <m:e>
                      <m:r>
                        <m:rPr>
                          <m:sty m:val="p"/>
                        </m:rPr>
                        <w:rPr>
                          <w:rFonts w:ascii="Cambria Math" w:hAnsi="Cambria Math" w:eastAsia="等线" w:cs="Times New Roman"/>
                        </w:rPr>
                        <m:t>K</m:t>
                      </m:r>
                      <m:ctrlPr>
                        <w:rPr>
                          <w:rFonts w:ascii="Cambria Math" w:hAnsi="Cambria Math" w:eastAsia="等线" w:cs="Times New Roman"/>
                        </w:rPr>
                      </m:ctrlPr>
                    </m:e>
                    <m:sub>
                      <m:r>
                        <m:rPr>
                          <m:sty m:val="p"/>
                        </m:rPr>
                        <w:rPr>
                          <w:rFonts w:ascii="Cambria Math" w:hAnsi="Cambria Math" w:eastAsia="等线" w:cs="Times New Roman"/>
                        </w:rPr>
                        <m:t>carrier_NTN</m:t>
                      </m:r>
                      <m:ctrlPr>
                        <w:rPr>
                          <w:rFonts w:ascii="Cambria Math" w:hAnsi="Cambria Math" w:eastAsia="等线" w:cs="Times New Roman"/>
                        </w:rPr>
                      </m:ctrlPr>
                    </m:sub>
                  </m:sSub>
                  <m:ctrlPr>
                    <w:rPr>
                      <w:rFonts w:ascii="Cambria Math" w:hAnsi="Cambria Math" w:eastAsia="等线" w:cs="Times New Roman"/>
                    </w:rPr>
                  </m:ctrlPr>
                </m:sup>
                <m:e>
                  <m:sSub>
                    <m:sSubPr>
                      <m:ctrlPr>
                        <w:rPr>
                          <w:rFonts w:ascii="Cambria Math" w:hAnsi="Cambria Math" w:eastAsia="等线" w:cs="Times New Roman"/>
                        </w:rPr>
                      </m:ctrlPr>
                    </m:sSubPr>
                    <m:e>
                      <m:r>
                        <m:rPr>
                          <m:sty m:val="p"/>
                        </m:rPr>
                        <w:rPr>
                          <w:rFonts w:ascii="Cambria Math" w:hAnsi="Cambria Math" w:eastAsia="等线" w:cs="Times New Roman"/>
                        </w:rPr>
                        <m:t>K</m:t>
                      </m:r>
                      <m:ctrlPr>
                        <w:rPr>
                          <w:rFonts w:ascii="Cambria Math" w:hAnsi="Cambria Math" w:eastAsia="等线" w:cs="Times New Roman"/>
                        </w:rPr>
                      </m:ctrlPr>
                    </m:e>
                    <m:sub>
                      <m:r>
                        <m:rPr>
                          <m:sty m:val="p"/>
                        </m:rPr>
                        <w:rPr>
                          <w:rFonts w:ascii="Cambria Math" w:hAnsi="Cambria Math" w:eastAsia="等线" w:cs="Times New Roman"/>
                        </w:rPr>
                        <m:t>multi_SMTC,i</m:t>
                      </m:r>
                      <m:ctrlPr>
                        <w:rPr>
                          <w:rFonts w:ascii="Cambria Math" w:hAnsi="Cambria Math" w:eastAsia="等线" w:cs="Times New Roman"/>
                        </w:rPr>
                      </m:ctrlPr>
                    </m:sub>
                  </m:sSub>
                  <m:r>
                    <m:rPr>
                      <m:sty m:val="p"/>
                    </m:rPr>
                    <w:rPr>
                      <w:rFonts w:ascii="Cambria Math" w:hAnsi="Cambria Math" w:eastAsia="等线" w:cs="Times New Roman"/>
                    </w:rPr>
                    <m:t>∗</m:t>
                  </m:r>
                  <m:sSub>
                    <m:sSubPr>
                      <m:ctrlPr>
                        <w:rPr>
                          <w:rFonts w:ascii="Cambria Math" w:hAnsi="Cambria Math" w:eastAsia="等线" w:cs="Times New Roman"/>
                        </w:rPr>
                      </m:ctrlPr>
                    </m:sSubPr>
                    <m:e>
                      <m:r>
                        <m:rPr>
                          <m:sty m:val="p"/>
                        </m:rPr>
                        <w:rPr>
                          <w:rFonts w:ascii="Cambria Math" w:hAnsi="Cambria Math" w:eastAsia="等线" w:cs="Times New Roman"/>
                        </w:rPr>
                        <m:t>T</m:t>
                      </m:r>
                      <m:ctrlPr>
                        <w:rPr>
                          <w:rFonts w:ascii="Cambria Math" w:hAnsi="Cambria Math" w:eastAsia="等线" w:cs="Times New Roman"/>
                        </w:rPr>
                      </m:ctrlPr>
                    </m:e>
                    <m:sub>
                      <m:r>
                        <m:rPr>
                          <m:sty m:val="p"/>
                        </m:rPr>
                        <w:rPr>
                          <w:rFonts w:ascii="Cambria Math" w:hAnsi="Cambria Math" w:eastAsia="等线" w:cs="Times New Roman"/>
                        </w:rPr>
                        <m:t>detect/measure/evaluate,NR_Inter_NTN</m:t>
                      </m:r>
                      <m:ctrlPr>
                        <w:rPr>
                          <w:rFonts w:ascii="Cambria Math" w:hAnsi="Cambria Math" w:eastAsia="等线" w:cs="Times New Roman"/>
                        </w:rPr>
                      </m:ctrlPr>
                    </m:sub>
                  </m:sSub>
                  <m:ctrlPr>
                    <w:rPr>
                      <w:rFonts w:ascii="Cambria Math" w:hAnsi="Cambria Math" w:eastAsia="等线" w:cs="Times New Roman"/>
                    </w:rPr>
                  </m:ctrlPr>
                </m:e>
              </m:nary>
            </m:oMath>
            <w:r>
              <w:rPr>
                <w:rFonts w:ascii="Times New Roman" w:hAnsi="Times New Roman" w:eastAsia="等线" w:cs="Times New Roman"/>
              </w:rPr>
              <w:t xml:space="preserve"> if the UE does not support the feature for enhanced RRM requirements defined in TS38.306 [14]  or if the enhancedMeasurementLEO-r17 is not enabled, or within K</w:t>
            </w:r>
            <w:r>
              <w:rPr>
                <w:rFonts w:ascii="Times New Roman" w:hAnsi="Times New Roman" w:eastAsia="等线" w:cs="Times New Roman"/>
                <w:vertAlign w:val="subscript"/>
              </w:rPr>
              <w:t>carrier_TN</w:t>
            </w:r>
            <w:r>
              <w:rPr>
                <w:rFonts w:ascii="Times New Roman" w:hAnsi="Times New Roman" w:eastAsia="等线" w:cs="Times New Roman"/>
              </w:rPr>
              <w:t xml:space="preserve"> * T</w:t>
            </w:r>
            <w:r>
              <w:rPr>
                <w:rFonts w:ascii="Times New Roman" w:hAnsi="Times New Roman" w:eastAsia="等线" w:cs="Times New Roman"/>
                <w:vertAlign w:val="subscript"/>
              </w:rPr>
              <w:t>detect/measure/evaluate,NR_Inter_TN</w:t>
            </w:r>
            <w:r>
              <w:rPr>
                <w:rFonts w:ascii="Times New Roman" w:hAnsi="Times New Roman" w:eastAsia="等线" w:cs="Times New Roman"/>
              </w:rPr>
              <w:t xml:space="preserve"> + </w:t>
            </w:r>
            <m:oMath>
              <m:nary>
                <m:naryPr>
                  <m:chr m:val="∑"/>
                  <m:limLoc m:val="subSup"/>
                  <m:ctrlPr>
                    <w:rPr>
                      <w:rFonts w:ascii="Cambria Math" w:hAnsi="Cambria Math" w:eastAsia="等线" w:cs="Times New Roman"/>
                    </w:rPr>
                  </m:ctrlPr>
                </m:naryPr>
                <m:sub>
                  <m:r>
                    <m:rPr>
                      <m:sty m:val="p"/>
                    </m:rPr>
                    <w:rPr>
                      <w:rFonts w:ascii="Cambria Math" w:hAnsi="Cambria Math" w:eastAsia="等线" w:cs="Times New Roman"/>
                    </w:rPr>
                    <m:t>i=1</m:t>
                  </m:r>
                  <m:ctrlPr>
                    <w:rPr>
                      <w:rFonts w:ascii="Cambria Math" w:hAnsi="Cambria Math" w:eastAsia="等线" w:cs="Times New Roman"/>
                    </w:rPr>
                  </m:ctrlPr>
                </m:sub>
                <m:sup>
                  <m:sSub>
                    <m:sSubPr>
                      <m:ctrlPr>
                        <w:rPr>
                          <w:rFonts w:ascii="Cambria Math" w:hAnsi="Cambria Math" w:eastAsia="等线" w:cs="Times New Roman"/>
                        </w:rPr>
                      </m:ctrlPr>
                    </m:sSubPr>
                    <m:e>
                      <m:r>
                        <m:rPr>
                          <m:sty m:val="p"/>
                        </m:rPr>
                        <w:rPr>
                          <w:rFonts w:ascii="Cambria Math" w:hAnsi="Cambria Math" w:eastAsia="等线" w:cs="Times New Roman"/>
                        </w:rPr>
                        <m:t>K</m:t>
                      </m:r>
                      <m:ctrlPr>
                        <w:rPr>
                          <w:rFonts w:ascii="Cambria Math" w:hAnsi="Cambria Math" w:eastAsia="等线" w:cs="Times New Roman"/>
                        </w:rPr>
                      </m:ctrlPr>
                    </m:e>
                    <m:sub>
                      <m:r>
                        <m:rPr>
                          <m:sty m:val="p"/>
                        </m:rPr>
                        <w:rPr>
                          <w:rFonts w:ascii="Cambria Math" w:hAnsi="Cambria Math" w:eastAsia="等线" w:cs="Times New Roman"/>
                        </w:rPr>
                        <m:t>carrier_NTN</m:t>
                      </m:r>
                      <m:ctrlPr>
                        <w:rPr>
                          <w:rFonts w:ascii="Cambria Math" w:hAnsi="Cambria Math" w:eastAsia="等线" w:cs="Times New Roman"/>
                        </w:rPr>
                      </m:ctrlPr>
                    </m:sub>
                  </m:sSub>
                  <m:ctrlPr>
                    <w:rPr>
                      <w:rFonts w:ascii="Cambria Math" w:hAnsi="Cambria Math" w:eastAsia="等线" w:cs="Times New Roman"/>
                    </w:rPr>
                  </m:ctrlPr>
                </m:sup>
                <m:e>
                  <m:sSub>
                    <m:sSubPr>
                      <m:ctrlPr>
                        <w:rPr>
                          <w:rFonts w:ascii="Cambria Math" w:hAnsi="Cambria Math" w:eastAsia="等线" w:cs="Times New Roman"/>
                        </w:rPr>
                      </m:ctrlPr>
                    </m:sSubPr>
                    <m:e>
                      <m:r>
                        <m:rPr>
                          <m:sty m:val="p"/>
                        </m:rPr>
                        <w:rPr>
                          <w:rFonts w:ascii="Cambria Math" w:hAnsi="Cambria Math" w:eastAsia="等线" w:cs="Times New Roman"/>
                        </w:rPr>
                        <m:t>K</m:t>
                      </m:r>
                      <m:ctrlPr>
                        <w:rPr>
                          <w:rFonts w:ascii="Cambria Math" w:hAnsi="Cambria Math" w:eastAsia="等线" w:cs="Times New Roman"/>
                        </w:rPr>
                      </m:ctrlPr>
                    </m:e>
                    <m:sub>
                      <m:r>
                        <m:rPr>
                          <m:sty m:val="p"/>
                        </m:rPr>
                        <w:rPr>
                          <w:rFonts w:ascii="Cambria Math" w:hAnsi="Cambria Math" w:eastAsia="等线" w:cs="Times New Roman"/>
                        </w:rPr>
                        <m:t>multi_SMTC,i</m:t>
                      </m:r>
                      <m:ctrlPr>
                        <w:rPr>
                          <w:rFonts w:ascii="Cambria Math" w:hAnsi="Cambria Math" w:eastAsia="等线" w:cs="Times New Roman"/>
                        </w:rPr>
                      </m:ctrlPr>
                    </m:sub>
                  </m:sSub>
                  <m:r>
                    <m:rPr>
                      <m:sty m:val="p"/>
                    </m:rPr>
                    <w:rPr>
                      <w:rFonts w:ascii="Cambria Math" w:hAnsi="Cambria Math" w:eastAsia="等线" w:cs="Times New Roman"/>
                    </w:rPr>
                    <m:t>∗</m:t>
                  </m:r>
                  <m:sSub>
                    <m:sSubPr>
                      <m:ctrlPr>
                        <w:rPr>
                          <w:rFonts w:ascii="Cambria Math" w:hAnsi="Cambria Math" w:eastAsia="等线" w:cs="Times New Roman"/>
                        </w:rPr>
                      </m:ctrlPr>
                    </m:sSubPr>
                    <m:e>
                      <m:r>
                        <m:rPr>
                          <m:sty m:val="p"/>
                        </m:rPr>
                        <w:rPr>
                          <w:rFonts w:ascii="Cambria Math" w:hAnsi="Cambria Math" w:eastAsia="等线" w:cs="Times New Roman"/>
                        </w:rPr>
                        <m:t>T</m:t>
                      </m:r>
                      <m:ctrlPr>
                        <w:rPr>
                          <w:rFonts w:ascii="Cambria Math" w:hAnsi="Cambria Math" w:eastAsia="等线" w:cs="Times New Roman"/>
                        </w:rPr>
                      </m:ctrlPr>
                    </m:e>
                    <m:sub>
                      <m:r>
                        <m:rPr>
                          <m:sty m:val="p"/>
                        </m:rPr>
                        <w:rPr>
                          <w:rFonts w:ascii="Cambria Math" w:hAnsi="Cambria Math" w:eastAsia="等线" w:cs="Times New Roman"/>
                        </w:rPr>
                        <m:t>detect/measure/evaluate,NR_Inter_enh</m:t>
                      </m:r>
                      <m:ctrlPr>
                        <w:rPr>
                          <w:rFonts w:ascii="Cambria Math" w:hAnsi="Cambria Math" w:eastAsia="等线" w:cs="Times New Roman"/>
                        </w:rPr>
                      </m:ctrlPr>
                    </m:sub>
                  </m:sSub>
                  <m:ctrlPr>
                    <w:rPr>
                      <w:rFonts w:ascii="Cambria Math" w:hAnsi="Cambria Math" w:eastAsia="等线" w:cs="Times New Roman"/>
                    </w:rPr>
                  </m:ctrlPr>
                </m:e>
              </m:nary>
            </m:oMath>
            <w:r>
              <w:rPr>
                <w:rFonts w:ascii="Times New Roman" w:hAnsi="Times New Roman" w:eastAsia="等线" w:cs="Times New Roman"/>
              </w:rPr>
              <w:t xml:space="preserve"> if the UE supports the feature for enhanced RRM requirements defined in TS38.306 [14]  and the enhancedMeasurementLEO-r17 is enabled.</w:t>
            </w:r>
          </w:p>
          <w:p>
            <w:pPr>
              <w:pStyle w:val="72"/>
              <w:widowControl/>
              <w:numPr>
                <w:ilvl w:val="3"/>
                <w:numId w:val="7"/>
              </w:numPr>
              <w:tabs>
                <w:tab w:val="left" w:pos="441"/>
                <w:tab w:val="left" w:pos="1134"/>
              </w:tabs>
              <w:overflowPunct w:val="0"/>
              <w:autoSpaceDE w:val="0"/>
              <w:autoSpaceDN w:val="0"/>
              <w:adjustRightInd w:val="0"/>
              <w:spacing w:before="156" w:beforeLines="50"/>
              <w:ind w:left="1710" w:firstLineChars="0"/>
              <w:textAlignment w:val="baseline"/>
              <w:rPr>
                <w:rFonts w:ascii="Times New Roman" w:hAnsi="Times New Roman" w:eastAsia="等线" w:cs="Times New Roman"/>
                <w:sz w:val="24"/>
              </w:rPr>
            </w:pPr>
            <w:r>
              <w:rPr>
                <w:rFonts w:ascii="Times New Roman" w:hAnsi="Times New Roman" w:eastAsia="等线" w:cs="Times New Roman"/>
              </w:rPr>
              <w:t>The parameter K</w:t>
            </w:r>
            <w:r>
              <w:rPr>
                <w:rFonts w:ascii="Times New Roman" w:hAnsi="Times New Roman" w:eastAsia="等线" w:cs="Times New Roman"/>
                <w:vertAlign w:val="subscript"/>
              </w:rPr>
              <w:t>carrier_TN</w:t>
            </w:r>
            <w:r>
              <w:rPr>
                <w:rFonts w:ascii="Times New Roman" w:hAnsi="Times New Roman" w:eastAsia="等线" w:cs="Times New Roman"/>
              </w:rPr>
              <w:t xml:space="preserve"> is the number of NR TN inter-frequency carriers indicated by the serving cell, except for the frequency carrier where there is no coverage of that frequency based on the provide TN cell coverage information and UE GNSS position information.</w:t>
            </w:r>
          </w:p>
          <w:p>
            <w:pPr>
              <w:pStyle w:val="72"/>
              <w:widowControl/>
              <w:numPr>
                <w:ilvl w:val="3"/>
                <w:numId w:val="7"/>
              </w:numPr>
              <w:tabs>
                <w:tab w:val="left" w:pos="441"/>
                <w:tab w:val="left" w:pos="1134"/>
              </w:tabs>
              <w:overflowPunct w:val="0"/>
              <w:autoSpaceDE w:val="0"/>
              <w:autoSpaceDN w:val="0"/>
              <w:adjustRightInd w:val="0"/>
              <w:spacing w:before="156" w:beforeLines="50"/>
              <w:ind w:left="1710" w:firstLineChars="0"/>
              <w:textAlignment w:val="baseline"/>
              <w:rPr>
                <w:rFonts w:ascii="Times New Roman" w:hAnsi="Times New Roman" w:eastAsia="等线" w:cs="Times New Roman"/>
                <w:sz w:val="24"/>
              </w:rPr>
            </w:pPr>
            <w:r>
              <w:rPr>
                <w:rFonts w:ascii="Times New Roman" w:hAnsi="Times New Roman" w:eastAsia="等线" w:cs="Times New Roman"/>
              </w:rPr>
              <w:t>The parameter K</w:t>
            </w:r>
            <w:r>
              <w:rPr>
                <w:rFonts w:ascii="Times New Roman" w:hAnsi="Times New Roman" w:eastAsia="等线" w:cs="Times New Roman"/>
                <w:vertAlign w:val="subscript"/>
              </w:rPr>
              <w:t>carrier_NTN</w:t>
            </w:r>
            <w:r>
              <w:rPr>
                <w:rFonts w:ascii="Times New Roman" w:hAnsi="Times New Roman" w:eastAsia="等线" w:cs="Times New Roman"/>
              </w:rPr>
              <w:t xml:space="preserve"> is the number of NR NTN inter-frequency carriers indicated by the serving cell.</w:t>
            </w:r>
          </w:p>
          <w:p>
            <w:pPr>
              <w:pStyle w:val="72"/>
              <w:widowControl/>
              <w:numPr>
                <w:ilvl w:val="3"/>
                <w:numId w:val="7"/>
              </w:numPr>
              <w:tabs>
                <w:tab w:val="left" w:pos="441"/>
                <w:tab w:val="left" w:pos="1134"/>
              </w:tabs>
              <w:overflowPunct w:val="0"/>
              <w:autoSpaceDE w:val="0"/>
              <w:autoSpaceDN w:val="0"/>
              <w:adjustRightInd w:val="0"/>
              <w:spacing w:before="156" w:beforeLines="50"/>
              <w:ind w:left="1710" w:firstLineChars="0"/>
              <w:textAlignment w:val="baseline"/>
              <w:rPr>
                <w:rFonts w:ascii="Times New Roman" w:hAnsi="Times New Roman" w:eastAsia="等线" w:cs="Times New Roman"/>
                <w:sz w:val="24"/>
              </w:rPr>
            </w:pPr>
            <w:r>
              <w:rPr>
                <w:rFonts w:ascii="Times New Roman" w:hAnsi="Times New Roman" w:eastAsia="等线" w:cs="Times New Roman"/>
              </w:rPr>
              <w:t>T</w:t>
            </w:r>
            <w:r>
              <w:rPr>
                <w:rFonts w:ascii="Times New Roman" w:hAnsi="Times New Roman" w:eastAsia="等线" w:cs="Times New Roman"/>
                <w:vertAlign w:val="subscript"/>
              </w:rPr>
              <w:t>detect/measure/evaluate,NR_Inter_TN</w:t>
            </w:r>
            <w:r>
              <w:rPr>
                <w:rFonts w:ascii="Times New Roman" w:hAnsi="Times New Roman" w:eastAsia="等线" w:cs="Times New Roman"/>
              </w:rPr>
              <w:t xml:space="preserve"> is the NR TN inter-frequency cell re-selection requirement defined in Table 4.2.2.4-1 in TS38.133</w:t>
            </w:r>
          </w:p>
          <w:p>
            <w:pPr>
              <w:pStyle w:val="72"/>
              <w:widowControl/>
              <w:numPr>
                <w:ilvl w:val="3"/>
                <w:numId w:val="7"/>
              </w:numPr>
              <w:tabs>
                <w:tab w:val="left" w:pos="441"/>
                <w:tab w:val="left" w:pos="1134"/>
              </w:tabs>
              <w:overflowPunct w:val="0"/>
              <w:autoSpaceDE w:val="0"/>
              <w:autoSpaceDN w:val="0"/>
              <w:adjustRightInd w:val="0"/>
              <w:spacing w:before="156" w:beforeLines="50"/>
              <w:ind w:left="1710" w:firstLineChars="0"/>
              <w:textAlignment w:val="baseline"/>
              <w:rPr>
                <w:rFonts w:ascii="Times New Roman" w:hAnsi="Times New Roman" w:eastAsia="等线" w:cs="Times New Roman"/>
                <w:sz w:val="24"/>
              </w:rPr>
            </w:pPr>
            <w:r>
              <w:rPr>
                <w:rFonts w:ascii="Times New Roman" w:hAnsi="Times New Roman" w:eastAsia="等线" w:cs="Times New Roman"/>
              </w:rPr>
              <w:t>T</w:t>
            </w:r>
            <w:r>
              <w:rPr>
                <w:rFonts w:ascii="Times New Roman" w:hAnsi="Times New Roman" w:eastAsia="等线" w:cs="Times New Roman"/>
                <w:vertAlign w:val="subscript"/>
              </w:rPr>
              <w:t>detect/measure/evaluate,NR_Inter_NTN</w:t>
            </w:r>
            <w:r>
              <w:rPr>
                <w:rFonts w:ascii="Times New Roman" w:hAnsi="Times New Roman" w:eastAsia="等线" w:cs="Times New Roman"/>
              </w:rPr>
              <w:t xml:space="preserve"> is the NR NTN inter-frequency cell re-selection requirement defined in Table 4.2C.2.4-1 in TS38.133</w:t>
            </w:r>
          </w:p>
          <w:p>
            <w:pPr>
              <w:pStyle w:val="72"/>
              <w:widowControl/>
              <w:numPr>
                <w:ilvl w:val="2"/>
                <w:numId w:val="7"/>
              </w:numPr>
              <w:overflowPunct w:val="0"/>
              <w:autoSpaceDE w:val="0"/>
              <w:autoSpaceDN w:val="0"/>
              <w:adjustRightInd w:val="0"/>
              <w:spacing w:after="180" w:line="276" w:lineRule="auto"/>
              <w:ind w:left="1350" w:firstLineChars="0"/>
              <w:jc w:val="left"/>
              <w:textAlignment w:val="baseline"/>
              <w:rPr>
                <w:rFonts w:ascii="Times New Roman" w:hAnsi="Times New Roman" w:cs="Times New Roman"/>
                <w:lang w:eastAsia="ja-JP"/>
              </w:rPr>
            </w:pPr>
            <w:r>
              <w:rPr>
                <w:rFonts w:ascii="Times New Roman" w:hAnsi="Times New Roman" w:cs="Times New Roman"/>
                <w:lang w:eastAsia="ja-JP"/>
              </w:rPr>
              <w:t>When the distance between the UE and tn-ReferenceLocation is larger than tn-DistanceRadius +50m, the UE is allowed to not perform measurements on the TN frequency in the corresponding area.</w:t>
            </w:r>
          </w:p>
          <w:p>
            <w:pPr>
              <w:spacing w:before="156" w:beforeLines="50"/>
              <w:rPr>
                <w:rFonts w:ascii="Times New Roman" w:hAnsi="Times New Roman" w:cs="Times New Roman"/>
                <w:b/>
              </w:rPr>
            </w:pPr>
            <w:r>
              <w:rPr>
                <w:rFonts w:ascii="Times New Roman" w:hAnsi="Times New Roman" w:cs="Times New Roman"/>
                <w:b/>
              </w:rPr>
              <w:t>NTN to TN (NR to LTE):</w:t>
            </w:r>
          </w:p>
          <w:p>
            <w:pPr>
              <w:pStyle w:val="72"/>
              <w:widowControl/>
              <w:numPr>
                <w:ilvl w:val="0"/>
                <w:numId w:val="7"/>
              </w:numPr>
              <w:overflowPunct w:val="0"/>
              <w:autoSpaceDE w:val="0"/>
              <w:autoSpaceDN w:val="0"/>
              <w:adjustRightInd w:val="0"/>
              <w:spacing w:after="180" w:line="276" w:lineRule="auto"/>
              <w:ind w:firstLineChars="0"/>
              <w:jc w:val="left"/>
              <w:textAlignment w:val="baseline"/>
              <w:rPr>
                <w:rFonts w:ascii="Times New Roman" w:hAnsi="Times New Roman" w:cs="Times New Roman"/>
                <w:lang w:eastAsia="ja-JP"/>
              </w:rPr>
            </w:pPr>
            <w:r>
              <w:rPr>
                <w:rFonts w:ascii="Times New Roman" w:hAnsi="Times New Roman" w:cs="Times New Roman"/>
                <w:lang w:eastAsia="ja-JP"/>
              </w:rPr>
              <w:t>Measurement requirements on cell reselection from NTN to LTE TN (inter-RAT)</w:t>
            </w:r>
          </w:p>
          <w:p>
            <w:pPr>
              <w:pStyle w:val="72"/>
              <w:widowControl/>
              <w:numPr>
                <w:ilvl w:val="2"/>
                <w:numId w:val="7"/>
              </w:numPr>
              <w:overflowPunct w:val="0"/>
              <w:autoSpaceDE w:val="0"/>
              <w:autoSpaceDN w:val="0"/>
              <w:adjustRightInd w:val="0"/>
              <w:spacing w:after="180" w:line="276" w:lineRule="auto"/>
              <w:ind w:left="1350" w:firstLineChars="0"/>
              <w:jc w:val="left"/>
              <w:textAlignment w:val="baseline"/>
              <w:rPr>
                <w:rFonts w:ascii="Times New Roman" w:hAnsi="Times New Roman" w:cs="Times New Roman"/>
                <w:lang w:eastAsia="ja-JP"/>
              </w:rPr>
            </w:pPr>
            <w:r>
              <w:rPr>
                <w:rFonts w:ascii="Times New Roman" w:hAnsi="Times New Roman" w:cs="Times New Roman"/>
              </w:rPr>
              <w:t>N</w:t>
            </w:r>
            <w:r>
              <w:rPr>
                <w:rFonts w:ascii="Times New Roman" w:hAnsi="Times New Roman" w:cs="Times New Roman"/>
                <w:vertAlign w:val="subscript"/>
              </w:rPr>
              <w:t>EUTRA_carrier</w:t>
            </w:r>
            <w:r>
              <w:rPr>
                <w:rFonts w:ascii="Times New Roman" w:hAnsi="Times New Roman" w:cs="Times New Roman"/>
              </w:rPr>
              <w:t xml:space="preserve"> * T</w:t>
            </w:r>
            <w:r>
              <w:rPr>
                <w:rFonts w:ascii="Times New Roman" w:hAnsi="Times New Roman" w:cs="Times New Roman"/>
                <w:vertAlign w:val="subscript"/>
              </w:rPr>
              <w:t>detect/measure/evaluate,EUTRAN</w:t>
            </w:r>
          </w:p>
          <w:p>
            <w:pPr>
              <w:pStyle w:val="72"/>
              <w:widowControl/>
              <w:numPr>
                <w:ilvl w:val="3"/>
                <w:numId w:val="7"/>
              </w:numPr>
              <w:tabs>
                <w:tab w:val="left" w:pos="441"/>
                <w:tab w:val="left" w:pos="1134"/>
              </w:tabs>
              <w:overflowPunct w:val="0"/>
              <w:autoSpaceDE w:val="0"/>
              <w:autoSpaceDN w:val="0"/>
              <w:adjustRightInd w:val="0"/>
              <w:spacing w:before="156" w:beforeLines="50"/>
              <w:ind w:left="1710" w:firstLineChars="0"/>
              <w:textAlignment w:val="baseline"/>
              <w:rPr>
                <w:rFonts w:ascii="Times New Roman" w:hAnsi="Times New Roman" w:cs="Times New Roman"/>
              </w:rPr>
            </w:pPr>
            <w:r>
              <w:rPr>
                <w:rFonts w:ascii="Times New Roman" w:hAnsi="Times New Roman" w:cs="Times New Roman"/>
              </w:rPr>
              <w:t>The parameter N</w:t>
            </w:r>
            <w:r>
              <w:rPr>
                <w:rFonts w:ascii="Times New Roman" w:hAnsi="Times New Roman" w:cs="Times New Roman"/>
                <w:vertAlign w:val="subscript"/>
              </w:rPr>
              <w:t>EUTRA_carrier_HST</w:t>
            </w:r>
            <w:r>
              <w:rPr>
                <w:rFonts w:ascii="Times New Roman" w:hAnsi="Times New Roman" w:cs="Times New Roman"/>
              </w:rPr>
              <w:t xml:space="preserve"> is the total number of configured E-UTRA carriers indicated to meet high speed requirements in the neighbour frequency list, except for the frequency carrier where there is no coverage of that frequency based on the provide TN cell coverage information and UE GNSS position information.</w:t>
            </w:r>
          </w:p>
          <w:p>
            <w:pPr>
              <w:pStyle w:val="72"/>
              <w:widowControl/>
              <w:numPr>
                <w:ilvl w:val="3"/>
                <w:numId w:val="7"/>
              </w:numPr>
              <w:tabs>
                <w:tab w:val="left" w:pos="441"/>
                <w:tab w:val="left" w:pos="1134"/>
              </w:tabs>
              <w:overflowPunct w:val="0"/>
              <w:autoSpaceDE w:val="0"/>
              <w:autoSpaceDN w:val="0"/>
              <w:adjustRightInd w:val="0"/>
              <w:spacing w:before="156" w:beforeLines="50"/>
              <w:ind w:left="1710" w:firstLineChars="0"/>
              <w:textAlignment w:val="baseline"/>
              <w:rPr>
                <w:rFonts w:ascii="Times New Roman" w:hAnsi="Times New Roman" w:cs="Times New Roman"/>
              </w:rPr>
            </w:pPr>
            <w:r>
              <w:rPr>
                <w:rFonts w:ascii="Times New Roman" w:hAnsi="Times New Roman" w:cs="Times New Roman"/>
              </w:rPr>
              <w:t>The parameter N</w:t>
            </w:r>
            <w:r>
              <w:rPr>
                <w:rFonts w:ascii="Times New Roman" w:hAnsi="Times New Roman" w:cs="Times New Roman"/>
                <w:vertAlign w:val="subscript"/>
              </w:rPr>
              <w:t>EUTRA_carrier</w:t>
            </w:r>
            <w:r>
              <w:rPr>
                <w:rFonts w:ascii="Times New Roman" w:hAnsi="Times New Roman" w:cs="Times New Roman"/>
              </w:rPr>
              <w:t xml:space="preserve"> is the number of EUTRA TN carriers indicated by the serving cell, except for the frequency carrier where there is no coverage of that frequency based on the provide TN cell coverage information and UE GNSS position information.</w:t>
            </w:r>
          </w:p>
          <w:p>
            <w:pPr>
              <w:pStyle w:val="72"/>
              <w:widowControl/>
              <w:numPr>
                <w:ilvl w:val="2"/>
                <w:numId w:val="7"/>
              </w:numPr>
              <w:overflowPunct w:val="0"/>
              <w:autoSpaceDE w:val="0"/>
              <w:autoSpaceDN w:val="0"/>
              <w:adjustRightInd w:val="0"/>
              <w:spacing w:before="156" w:beforeLines="50"/>
              <w:ind w:left="1350" w:firstLineChars="0"/>
              <w:textAlignment w:val="baseline"/>
              <w:rPr>
                <w:rFonts w:ascii="Times New Roman" w:hAnsi="Times New Roman" w:cs="Times New Roman"/>
              </w:rPr>
            </w:pPr>
            <w:r>
              <w:rPr>
                <w:rFonts w:ascii="Times New Roman" w:hAnsi="Times New Roman" w:cs="Times New Roman"/>
                <w:lang w:eastAsia="ja-JP"/>
              </w:rPr>
              <w:t>When the distance between the UE and tn-ReferenceLocation is larger than tn-DistanceRadius +50m, the UE is allowed to not perform measurements on the TN frequency in the corresponding area.</w:t>
            </w:r>
          </w:p>
          <w:p>
            <w:pPr>
              <w:spacing w:before="156" w:beforeLines="50"/>
              <w:rPr>
                <w:rFonts w:ascii="Times New Roman" w:hAnsi="Times New Roman" w:cs="Times New Roman"/>
              </w:rPr>
            </w:pPr>
          </w:p>
        </w:tc>
      </w:tr>
    </w:tbl>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From my perspective, the cell re-selection measurement requirements in legacy NTN can be reused for 2Rx and 1Rx RedCap UEs. However, RAN4 shall consider one point is the accuracy margin for 1Rx RedCap UE. In legacy RedCap WI, there is an agreement for 1Rx RedCap UE:</w:t>
      </w:r>
    </w:p>
    <w:p>
      <w:pPr>
        <w:overflowPunct w:val="0"/>
        <w:autoSpaceDE w:val="0"/>
        <w:autoSpaceDN w:val="0"/>
        <w:adjustRightInd w:val="0"/>
        <w:spacing w:before="120" w:after="120" w:line="360" w:lineRule="auto"/>
        <w:jc w:val="center"/>
        <w:textAlignment w:val="baseline"/>
        <w:rPr>
          <w:rFonts w:hint="default" w:eastAsia="宋体"/>
          <w:sz w:val="22"/>
          <w:lang w:val="en-US" w:eastAsia="zh-CN"/>
        </w:rPr>
      </w:pPr>
      <w:r>
        <w:drawing>
          <wp:inline distT="0" distB="0" distL="114300" distR="114300">
            <wp:extent cx="3640455" cy="3533140"/>
            <wp:effectExtent l="0" t="0" r="190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rcRect t="15075" b="16284"/>
                    <a:stretch>
                      <a:fillRect/>
                    </a:stretch>
                  </pic:blipFill>
                  <pic:spPr>
                    <a:xfrm>
                      <a:off x="0" y="0"/>
                      <a:ext cx="3640455" cy="3533140"/>
                    </a:xfrm>
                    <a:prstGeom prst="rect">
                      <a:avLst/>
                    </a:prstGeom>
                    <a:noFill/>
                    <a:ln>
                      <a:noFill/>
                    </a:ln>
                  </pic:spPr>
                </pic:pic>
              </a:graphicData>
            </a:graphic>
          </wp:inline>
        </w:drawing>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As the above table shown, the accuracy margin for 1Rx RedCap UE is 1dB needed. The main issues for this change is the  transmission and accuracy shift. Compared to 2Rx, 1Rx has lower transmission rate and the accuracy shift  is serious vary time, and RAN4 deems that the margin or threshold for 1Rx shall be higher than 2Rx and this can limit that two problems.  In the existing specification we find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0"/>
                <w:numId w:val="9"/>
              </w:numPr>
              <w:ind w:left="568" w:hanging="284"/>
            </w:pPr>
            <w:r>
              <w:t xml:space="preserve">when </w:t>
            </w:r>
            <w:r>
              <w:rPr>
                <w:i/>
              </w:rPr>
              <w:t>rangeToBestCell</w:t>
            </w:r>
            <w:r>
              <w:t xml:space="preserve"> is not configured:</w:t>
            </w:r>
          </w:p>
          <w:p>
            <w:pPr>
              <w:pStyle w:val="51"/>
            </w:pPr>
            <w:r>
              <w:t>-</w:t>
            </w:r>
            <w:r>
              <w:tab/>
            </w:r>
            <w:r>
              <w:t xml:space="preserve">the cell is at least </w:t>
            </w:r>
            <w:r>
              <w:rPr>
                <w:highlight w:val="yellow"/>
                <w:lang w:eastAsia="zh-CN"/>
              </w:rPr>
              <w:t>3</w:t>
            </w:r>
            <w:r>
              <w:rPr>
                <w:highlight w:val="yellow"/>
              </w:rPr>
              <w:t>dB</w:t>
            </w:r>
            <w:r>
              <w:t xml:space="preserve"> better ranked in FR1 or 4.5dB better ranked in FR2 for 2 Rx RedCap.</w:t>
            </w:r>
          </w:p>
          <w:p>
            <w:pPr>
              <w:pStyle w:val="51"/>
            </w:pPr>
            <w:r>
              <w:t>-</w:t>
            </w:r>
            <w:r>
              <w:tab/>
            </w:r>
            <w:r>
              <w:t xml:space="preserve">the cell is at least </w:t>
            </w:r>
            <w:r>
              <w:rPr>
                <w:highlight w:val="yellow"/>
                <w:lang w:eastAsia="zh-CN"/>
              </w:rPr>
              <w:t>4</w:t>
            </w:r>
            <w:r>
              <w:rPr>
                <w:highlight w:val="yellow"/>
              </w:rPr>
              <w:t>dB</w:t>
            </w:r>
            <w:r>
              <w:t xml:space="preserve"> better ranked in FR1 for 1 Rx RedCap.</w:t>
            </w:r>
          </w:p>
          <w:p>
            <w:pPr>
              <w:numPr>
                <w:ilvl w:val="0"/>
                <w:numId w:val="9"/>
              </w:numPr>
              <w:ind w:left="568" w:hanging="284"/>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w:t>
            </w:r>
            <w:r>
              <w:rPr>
                <w:rFonts w:cs="v4.2.0"/>
                <w:lang w:val="en-US" w:eastAsia="zh-CN"/>
              </w:rPr>
              <w:t>[1]</w:t>
            </w:r>
            <w:r>
              <w:rPr>
                <w:rFonts w:cs="v4.2.0"/>
              </w:rPr>
              <w:t xml:space="preserve"> within K</w:t>
            </w:r>
            <w:r>
              <w:rPr>
                <w:rFonts w:cs="v4.2.0"/>
                <w:vertAlign w:val="subscript"/>
              </w:rPr>
              <w:t>carrier_RedCap</w:t>
            </w:r>
            <w:r>
              <w:rPr>
                <w:rFonts w:cs="v4.2.0"/>
              </w:rPr>
              <w:t xml:space="preserve"> * T</w:t>
            </w:r>
            <w:r>
              <w:rPr>
                <w:rFonts w:cs="v4.2.0"/>
                <w:vertAlign w:val="subscript"/>
              </w:rPr>
              <w:t>detect,NR_Inter_RedCap</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w:t>
            </w:r>
          </w:p>
          <w:p>
            <w:pPr>
              <w:pStyle w:val="51"/>
            </w:pPr>
            <w:r>
              <w:tab/>
            </w:r>
            <w:r>
              <w:t xml:space="preserve">For 2 Rx RedCap by a margin of at least </w:t>
            </w:r>
          </w:p>
          <w:p>
            <w:pPr>
              <w:pStyle w:val="62"/>
            </w:pPr>
            <w:r>
              <w:tab/>
            </w:r>
            <w:r>
              <w:rPr>
                <w:highlight w:val="yellow"/>
              </w:rPr>
              <w:t>5 dB</w:t>
            </w:r>
            <w:r>
              <w:t xml:space="preserve"> in FR1 or 6.5 dB in FR2 for reselections based on ranking or </w:t>
            </w:r>
          </w:p>
          <w:p>
            <w:pPr>
              <w:pStyle w:val="62"/>
            </w:pPr>
            <w:r>
              <w:tab/>
            </w:r>
            <w:r>
              <w:rPr>
                <w:highlight w:val="yellow"/>
              </w:rPr>
              <w:t>6 dB</w:t>
            </w:r>
            <w:r>
              <w:t xml:space="preserve"> in FR1 or 7.5 dB in FR2 for SS-RSRP reselections based on absolute priorities or </w:t>
            </w:r>
          </w:p>
          <w:p>
            <w:pPr>
              <w:pStyle w:val="62"/>
            </w:pPr>
            <w:r>
              <w:tab/>
            </w:r>
            <w:r>
              <w:rPr>
                <w:highlight w:val="yellow"/>
              </w:rPr>
              <w:t>4 dB</w:t>
            </w:r>
            <w:r>
              <w:t xml:space="preserve"> in FR1 and 4 dB in FR2 for SS-RSRQ reselections based on absolute priorities </w:t>
            </w:r>
          </w:p>
          <w:p>
            <w:pPr>
              <w:pStyle w:val="51"/>
            </w:pPr>
            <w:r>
              <w:tab/>
            </w:r>
            <w:r>
              <w:t xml:space="preserve">For 1 Rx RedCap by a margin of at least </w:t>
            </w:r>
          </w:p>
          <w:p>
            <w:pPr>
              <w:pStyle w:val="62"/>
            </w:pPr>
            <w:r>
              <w:tab/>
            </w:r>
            <w:r>
              <w:rPr>
                <w:highlight w:val="yellow"/>
              </w:rPr>
              <w:t>6 dB</w:t>
            </w:r>
            <w:r>
              <w:t xml:space="preserve"> in FR1 for reselections based on ranking or </w:t>
            </w:r>
          </w:p>
          <w:p>
            <w:pPr>
              <w:pStyle w:val="62"/>
            </w:pPr>
            <w:r>
              <w:tab/>
            </w:r>
            <w:r>
              <w:rPr>
                <w:highlight w:val="yellow"/>
              </w:rPr>
              <w:t>7 dB</w:t>
            </w:r>
            <w:r>
              <w:t xml:space="preserve"> in FR1 for SS-RSRP reselections based on absolute priorities or </w:t>
            </w:r>
          </w:p>
          <w:p>
            <w:pPr>
              <w:pStyle w:val="62"/>
            </w:pPr>
            <w:r>
              <w:tab/>
            </w:r>
            <w:r>
              <w:rPr>
                <w:highlight w:val="yellow"/>
              </w:rPr>
              <w:t>5 dB</w:t>
            </w:r>
            <w:r>
              <w:t xml:space="preserve"> in FR1 for SS-RSRQ reselections based on absolute priorities.</w:t>
            </w:r>
          </w:p>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p>
        </w:tc>
      </w:tr>
    </w:tbl>
    <w:p>
      <w:pPr>
        <w:overflowPunct w:val="0"/>
        <w:autoSpaceDE w:val="0"/>
        <w:autoSpaceDN w:val="0"/>
        <w:adjustRightInd w:val="0"/>
        <w:spacing w:before="120" w:after="120" w:line="360" w:lineRule="auto"/>
        <w:jc w:val="both"/>
        <w:textAlignment w:val="baseline"/>
        <w:rPr>
          <w:rFonts w:hint="default" w:eastAsia="宋体"/>
          <w:sz w:val="22"/>
          <w:lang w:val="en-US" w:eastAsia="zh-CN"/>
        </w:rPr>
      </w:pPr>
      <w:r>
        <w:rPr>
          <w:rFonts w:hint="eastAsia" w:eastAsia="宋体"/>
          <w:sz w:val="22"/>
          <w:lang w:val="en-US" w:eastAsia="zh-CN"/>
        </w:rPr>
        <w:t>Although the measurement requirements are same, the conditions for 1Rx and 2Rx shall be distinguished.</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Observation 6: Although the measurement requirements are same, the conditions for 1Rx and 2Rx shall be distinguished.</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Proposal 8: The cell re-selection inter-frequency and inter-RAT measurement requirements in legacy NTN can be reused for 2Rx and 1Rx RedCap UEs considering TN to  NTN and NTN to TN.</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Proposal 9: RAN4 shall reuse the 1dB offset as legacy for 1Rx RedCap UE in NR NTN.</w:t>
      </w:r>
    </w:p>
    <w:p>
      <w:pPr>
        <w:overflowPunct w:val="0"/>
        <w:autoSpaceDE w:val="0"/>
        <w:autoSpaceDN w:val="0"/>
        <w:adjustRightInd w:val="0"/>
        <w:spacing w:before="120" w:after="120" w:line="360" w:lineRule="auto"/>
        <w:jc w:val="both"/>
        <w:textAlignment w:val="baseline"/>
        <w:rPr>
          <w:rFonts w:hint="eastAsia" w:eastAsia="宋体"/>
          <w:b/>
          <w:bCs/>
          <w:i/>
          <w:iCs/>
          <w:sz w:val="22"/>
          <w:u w:val="single"/>
          <w:lang w:val="en-US" w:eastAsia="zh-CN"/>
        </w:rPr>
      </w:pPr>
      <w:r>
        <w:rPr>
          <w:rFonts w:hint="eastAsia" w:eastAsia="宋体"/>
          <w:b/>
          <w:bCs/>
          <w:i/>
          <w:iCs/>
          <w:sz w:val="22"/>
          <w:u w:val="single"/>
          <w:lang w:val="en-US" w:eastAsia="zh-CN"/>
        </w:rPr>
        <w:t>Measurements of NTN-NTN for 1Rx and 2Rx RedCap UE</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NTN-NTN (earth-fixed)</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Intra-frequency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vMerge w:val="continue"/>
          </w:tcPr>
          <w:p>
            <w:pPr>
              <w:spacing w:before="156" w:beforeLines="50"/>
              <w:rPr>
                <w:rFonts w:ascii="Times New Roman" w:hAnsi="Times New Roman" w:cs="Times New Roman"/>
                <w:lang w:val="en-GB"/>
              </w:rPr>
            </w:pP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NTN-NTN (earth-moving)</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Intra-frequency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vMerge w:val="continue"/>
          </w:tcPr>
          <w:p>
            <w:pPr>
              <w:spacing w:before="156" w:beforeLines="50"/>
              <w:rPr>
                <w:rFonts w:ascii="Times New Roman" w:hAnsi="Times New Roman" w:cs="Times New Roman"/>
                <w:lang w:val="en-GB"/>
              </w:rPr>
            </w:pP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bl>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 xml:space="preserve">In R17, we mainly introduced the time-based and location-based condition for NTN to NTN cell re-selection. In R18, we just reuse the legacy requirements and only introduced </w:t>
      </w:r>
      <w:r>
        <w:rPr>
          <w:rFonts w:hint="eastAsia" w:eastAsia="宋体"/>
          <w:i/>
          <w:iCs/>
          <w:sz w:val="22"/>
          <w:lang w:val="en-US" w:eastAsia="zh-CN"/>
        </w:rPr>
        <w:t>movingReferenceLocation</w:t>
      </w:r>
      <w:r>
        <w:rPr>
          <w:rFonts w:hint="eastAsia" w:eastAsia="宋体"/>
          <w:sz w:val="22"/>
          <w:lang w:val="en-US" w:eastAsia="zh-CN"/>
        </w:rPr>
        <w:t xml:space="preserve"> and location-based margin from 50m to 80m based on RAN2 agreements because of earth-moving scenario. Thus, the legacy requirements shall be reused for 1Rx and 2Rx RedCap UEs.</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Proposal 10: The cell re-selection intra-frequency and inter-frequency measurement requirements in legacy NTN can be reused for 2Rx and 1Rx RedCap UEs considering NTN to NTN cell re-selection.</w:t>
      </w:r>
    </w:p>
    <w:p>
      <w:pPr>
        <w:pStyle w:val="5"/>
        <w:overflowPunct w:val="0"/>
        <w:autoSpaceDE w:val="0"/>
        <w:autoSpaceDN w:val="0"/>
        <w:adjustRightInd w:val="0"/>
        <w:spacing w:before="120" w:after="120" w:line="360" w:lineRule="auto"/>
        <w:jc w:val="both"/>
        <w:textAlignment w:val="baseline"/>
        <w:rPr>
          <w:rFonts w:hint="eastAsia"/>
          <w:lang w:val="en-US" w:eastAsia="zh-CN"/>
        </w:rPr>
      </w:pPr>
      <w:r>
        <w:rPr>
          <w:rFonts w:hint="eastAsia"/>
          <w:lang w:val="en-US" w:eastAsia="zh-CN"/>
        </w:rPr>
        <w:t>2.1.3.2 Mobility in RRC CONNECTED state</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Based on R17/R18 discussion, R19 NR NTN mobility requirements in CONNECTED state can be seen :</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383"/>
        <w:gridCol w:w="1382"/>
        <w:gridCol w:w="1944"/>
        <w:gridCol w:w="2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gridSpan w:val="2"/>
          </w:tcPr>
          <w:p>
            <w:pPr>
              <w:spacing w:before="156" w:beforeLines="50"/>
              <w:rPr>
                <w:rFonts w:ascii="Times New Roman" w:hAnsi="Times New Roman" w:cs="Times New Roman"/>
                <w:lang w:val="en-GB"/>
              </w:rPr>
            </w:pPr>
            <w:r>
              <w:rPr>
                <w:rFonts w:ascii="Times New Roman" w:hAnsi="Times New Roman" w:cs="Times New Roman"/>
                <w:lang w:val="en-GB"/>
              </w:rPr>
              <w:t>Scenario</w:t>
            </w:r>
          </w:p>
        </w:tc>
        <w:tc>
          <w:tcPr>
            <w:tcW w:w="3326" w:type="dxa"/>
            <w:gridSpan w:val="2"/>
          </w:tcPr>
          <w:p>
            <w:pPr>
              <w:spacing w:before="156" w:beforeLines="50"/>
              <w:rPr>
                <w:rFonts w:ascii="Times New Roman" w:hAnsi="Times New Roman" w:cs="Times New Roman"/>
                <w:lang w:val="en-GB"/>
              </w:rPr>
            </w:pPr>
            <w:r>
              <w:rPr>
                <w:rFonts w:ascii="Times New Roman" w:hAnsi="Times New Roman" w:cs="Times New Roman"/>
                <w:lang w:val="en-GB"/>
              </w:rPr>
              <w:t>Requirements</w:t>
            </w:r>
          </w:p>
        </w:tc>
        <w:tc>
          <w:tcPr>
            <w:tcW w:w="2205" w:type="dxa"/>
          </w:tcPr>
          <w:p>
            <w:pPr>
              <w:spacing w:before="156" w:beforeLines="50"/>
              <w:rPr>
                <w:rFonts w:ascii="Times New Roman" w:hAnsi="Times New Roman" w:cs="Times New Roman"/>
                <w:lang w:val="en-GB"/>
              </w:rPr>
            </w:pPr>
            <w:r>
              <w:rPr>
                <w:rFonts w:ascii="Times New Roman" w:hAnsi="Times New Roman" w:cs="Times New Roman"/>
                <w:lang w:val="en-GB"/>
              </w:rPr>
              <w:t>Has impact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gridSpan w:val="2"/>
            <w:vMerge w:val="restart"/>
          </w:tcPr>
          <w:p>
            <w:pPr>
              <w:spacing w:before="156" w:beforeLines="50"/>
              <w:rPr>
                <w:rFonts w:ascii="Times New Roman" w:hAnsi="Times New Roman" w:cs="Times New Roman"/>
                <w:lang w:val="en-GB"/>
              </w:rPr>
            </w:pPr>
            <w:r>
              <w:rPr>
                <w:rFonts w:ascii="Times New Roman" w:hAnsi="Times New Roman" w:cs="Times New Roman"/>
                <w:lang w:val="en-GB"/>
              </w:rPr>
              <w:t>NTN-NTN</w:t>
            </w:r>
          </w:p>
        </w:tc>
        <w:tc>
          <w:tcPr>
            <w:tcW w:w="3326" w:type="dxa"/>
            <w:gridSpan w:val="2"/>
          </w:tcPr>
          <w:p>
            <w:pPr>
              <w:spacing w:before="156" w:beforeLines="50"/>
              <w:rPr>
                <w:rFonts w:ascii="Times New Roman" w:hAnsi="Times New Roman" w:cs="Times New Roman"/>
                <w:lang w:val="en-GB"/>
              </w:rPr>
            </w:pPr>
            <w:r>
              <w:rPr>
                <w:rFonts w:ascii="Times New Roman" w:hAnsi="Times New Roman" w:cs="Times New Roman"/>
                <w:lang w:val="en-GB"/>
              </w:rPr>
              <w:t xml:space="preserve">Handover </w:t>
            </w:r>
          </w:p>
          <w:p>
            <w:pPr>
              <w:spacing w:before="156" w:beforeLines="50"/>
              <w:rPr>
                <w:rFonts w:ascii="Times New Roman" w:hAnsi="Times New Roman" w:cs="Times New Roman"/>
                <w:lang w:val="en-GB"/>
              </w:rPr>
            </w:pPr>
            <w:r>
              <w:rPr>
                <w:rFonts w:ascii="Times New Roman" w:hAnsi="Times New Roman" w:cs="Times New Roman"/>
                <w:lang w:val="en-GB"/>
              </w:rPr>
              <w:t>(NR FR1 to NR FR1, handover delay)</w:t>
            </w:r>
          </w:p>
        </w:tc>
        <w:tc>
          <w:tcPr>
            <w:tcW w:w="2205"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765" w:type="dxa"/>
            <w:gridSpan w:val="2"/>
            <w:vMerge w:val="continue"/>
          </w:tcPr>
          <w:p>
            <w:pPr>
              <w:spacing w:before="156" w:beforeLines="50"/>
              <w:rPr>
                <w:rFonts w:ascii="Times New Roman" w:hAnsi="Times New Roman" w:cs="Times New Roman"/>
                <w:lang w:val="en-GB"/>
              </w:rPr>
            </w:pPr>
          </w:p>
        </w:tc>
        <w:tc>
          <w:tcPr>
            <w:tcW w:w="1382" w:type="dxa"/>
          </w:tcPr>
          <w:p>
            <w:pPr>
              <w:spacing w:before="156" w:beforeLines="50"/>
              <w:rPr>
                <w:rFonts w:ascii="Times New Roman" w:hAnsi="Times New Roman" w:cs="Times New Roman"/>
                <w:lang w:val="en-GB"/>
              </w:rPr>
            </w:pPr>
            <w:r>
              <w:rPr>
                <w:rFonts w:ascii="Times New Roman" w:hAnsi="Times New Roman" w:cs="Times New Roman"/>
                <w:lang w:val="en-GB"/>
              </w:rPr>
              <w:t>Conditional handover</w:t>
            </w:r>
          </w:p>
        </w:tc>
        <w:tc>
          <w:tcPr>
            <w:tcW w:w="1944" w:type="dxa"/>
          </w:tcPr>
          <w:p>
            <w:pPr>
              <w:spacing w:before="156" w:beforeLines="50"/>
              <w:rPr>
                <w:rFonts w:ascii="Times New Roman" w:hAnsi="Times New Roman" w:cs="Times New Roman"/>
                <w:lang w:val="en-GB"/>
              </w:rPr>
            </w:pPr>
            <w:r>
              <w:rPr>
                <w:rFonts w:ascii="Times New Roman" w:hAnsi="Times New Roman" w:cs="Times New Roman"/>
                <w:lang w:val="en-GB"/>
              </w:rPr>
              <w:t>NR SAN FR1-NR SAN FR1 CHO</w:t>
            </w:r>
          </w:p>
        </w:tc>
        <w:tc>
          <w:tcPr>
            <w:tcW w:w="2205" w:type="dxa"/>
          </w:tcPr>
          <w:p>
            <w:pPr>
              <w:spacing w:before="156" w:beforeLines="50"/>
              <w:rPr>
                <w:rFonts w:ascii="Times New Roman" w:hAnsi="Times New Roman" w:cs="Times New Roman"/>
                <w:lang w:val="en-GB"/>
              </w:rPr>
            </w:pPr>
            <w:r>
              <w:rPr>
                <w:rFonts w:ascii="Times New Roman" w:hAnsi="Times New Roman" w:cs="Times New Roman"/>
                <w:lang w:val="en-GB"/>
              </w:rPr>
              <w:t>Not 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TN - NTN</w:t>
            </w:r>
          </w:p>
        </w:tc>
        <w:tc>
          <w:tcPr>
            <w:tcW w:w="1383"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FR1 NR- FR1 NR</w:t>
            </w:r>
          </w:p>
        </w:tc>
        <w:tc>
          <w:tcPr>
            <w:tcW w:w="3326" w:type="dxa"/>
            <w:gridSpan w:val="2"/>
          </w:tcPr>
          <w:p>
            <w:pPr>
              <w:spacing w:before="156" w:beforeLines="50"/>
              <w:rPr>
                <w:rFonts w:ascii="Times New Roman" w:hAnsi="Times New Roman" w:cs="Times New Roman"/>
                <w:lang w:val="en-GB"/>
              </w:rPr>
            </w:pPr>
            <w:r>
              <w:rPr>
                <w:rFonts w:ascii="Times New Roman" w:hAnsi="Times New Roman" w:cs="Times New Roman"/>
                <w:lang w:val="en-GB"/>
              </w:rPr>
              <w:t>Handover delay</w:t>
            </w:r>
          </w:p>
        </w:tc>
        <w:tc>
          <w:tcPr>
            <w:tcW w:w="220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continue"/>
          </w:tcPr>
          <w:p>
            <w:pPr>
              <w:spacing w:before="156" w:beforeLines="50"/>
              <w:rPr>
                <w:rFonts w:ascii="Times New Roman" w:hAnsi="Times New Roman" w:cs="Times New Roman"/>
                <w:lang w:val="en-GB"/>
              </w:rPr>
            </w:pPr>
          </w:p>
        </w:tc>
        <w:tc>
          <w:tcPr>
            <w:tcW w:w="1383" w:type="dxa"/>
            <w:vMerge w:val="continue"/>
          </w:tcPr>
          <w:p>
            <w:pPr>
              <w:spacing w:before="156" w:beforeLines="50"/>
              <w:rPr>
                <w:rFonts w:ascii="Times New Roman" w:hAnsi="Times New Roman" w:cs="Times New Roman"/>
                <w:lang w:val="en-GB"/>
              </w:rPr>
            </w:pPr>
          </w:p>
        </w:tc>
        <w:tc>
          <w:tcPr>
            <w:tcW w:w="3326" w:type="dxa"/>
            <w:gridSpan w:val="2"/>
          </w:tcPr>
          <w:p>
            <w:pPr>
              <w:spacing w:before="156" w:beforeLines="50"/>
              <w:rPr>
                <w:rFonts w:ascii="Times New Roman" w:hAnsi="Times New Roman" w:cs="Times New Roman"/>
                <w:lang w:val="en-GB"/>
              </w:rPr>
            </w:pPr>
            <w:r>
              <w:rPr>
                <w:rFonts w:ascii="Times New Roman" w:hAnsi="Times New Roman" w:cs="Times New Roman"/>
                <w:lang w:val="en-GB"/>
              </w:rPr>
              <w:t>Conditional handover delay</w:t>
            </w:r>
          </w:p>
        </w:tc>
        <w:tc>
          <w:tcPr>
            <w:tcW w:w="2205" w:type="dxa"/>
            <w:vMerge w:val="continue"/>
          </w:tcPr>
          <w:p>
            <w:pPr>
              <w:spacing w:before="156" w:beforeLines="50"/>
              <w:rPr>
                <w:rFonts w:ascii="Times New Roman" w:hAnsi="Times New Roman" w:cs="Times New Roman"/>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continue"/>
          </w:tcPr>
          <w:p>
            <w:pPr>
              <w:spacing w:before="156" w:beforeLines="50"/>
              <w:rPr>
                <w:rFonts w:ascii="Times New Roman" w:hAnsi="Times New Roman" w:cs="Times New Roman"/>
                <w:lang w:val="en-GB"/>
              </w:rPr>
            </w:pPr>
          </w:p>
        </w:tc>
        <w:tc>
          <w:tcPr>
            <w:tcW w:w="1383"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LTE – FR1 NR</w:t>
            </w:r>
          </w:p>
        </w:tc>
        <w:tc>
          <w:tcPr>
            <w:tcW w:w="3326" w:type="dxa"/>
            <w:gridSpan w:val="2"/>
          </w:tcPr>
          <w:p>
            <w:pPr>
              <w:spacing w:before="156" w:beforeLines="50"/>
              <w:rPr>
                <w:rFonts w:ascii="Times New Roman" w:hAnsi="Times New Roman" w:cs="Times New Roman"/>
                <w:lang w:val="en-GB"/>
              </w:rPr>
            </w:pPr>
            <w:r>
              <w:rPr>
                <w:rFonts w:ascii="Times New Roman" w:hAnsi="Times New Roman" w:cs="Times New Roman"/>
                <w:lang w:val="en-GB"/>
              </w:rPr>
              <w:t>Handover delay</w:t>
            </w:r>
          </w:p>
        </w:tc>
        <w:tc>
          <w:tcPr>
            <w:tcW w:w="220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continue"/>
          </w:tcPr>
          <w:p>
            <w:pPr>
              <w:spacing w:before="156" w:beforeLines="50"/>
              <w:rPr>
                <w:rFonts w:ascii="Times New Roman" w:hAnsi="Times New Roman" w:cs="Times New Roman"/>
                <w:lang w:val="en-GB"/>
              </w:rPr>
            </w:pPr>
          </w:p>
        </w:tc>
        <w:tc>
          <w:tcPr>
            <w:tcW w:w="1383" w:type="dxa"/>
            <w:vMerge w:val="continue"/>
          </w:tcPr>
          <w:p>
            <w:pPr>
              <w:spacing w:before="156" w:beforeLines="50"/>
              <w:rPr>
                <w:rFonts w:ascii="Times New Roman" w:hAnsi="Times New Roman" w:cs="Times New Roman"/>
                <w:lang w:val="en-GB"/>
              </w:rPr>
            </w:pPr>
          </w:p>
        </w:tc>
        <w:tc>
          <w:tcPr>
            <w:tcW w:w="3326" w:type="dxa"/>
            <w:gridSpan w:val="2"/>
          </w:tcPr>
          <w:p>
            <w:pPr>
              <w:spacing w:before="156" w:beforeLines="50"/>
              <w:rPr>
                <w:rFonts w:ascii="Times New Roman" w:hAnsi="Times New Roman" w:cs="Times New Roman"/>
                <w:lang w:val="en-GB"/>
              </w:rPr>
            </w:pPr>
            <w:r>
              <w:rPr>
                <w:rFonts w:ascii="Times New Roman" w:hAnsi="Times New Roman" w:cs="Times New Roman"/>
                <w:lang w:val="en-GB"/>
              </w:rPr>
              <w:t>Conditional handover delay</w:t>
            </w:r>
          </w:p>
        </w:tc>
        <w:tc>
          <w:tcPr>
            <w:tcW w:w="2205" w:type="dxa"/>
            <w:vMerge w:val="continue"/>
          </w:tcPr>
          <w:p>
            <w:pPr>
              <w:spacing w:before="156" w:beforeLines="50"/>
              <w:rPr>
                <w:rFonts w:ascii="Times New Roman" w:hAnsi="Times New Roman" w:cs="Times New Roman"/>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NTN - TN</w:t>
            </w:r>
          </w:p>
        </w:tc>
        <w:tc>
          <w:tcPr>
            <w:tcW w:w="1383"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FR1 NR -  LTE</w:t>
            </w:r>
          </w:p>
        </w:tc>
        <w:tc>
          <w:tcPr>
            <w:tcW w:w="3326" w:type="dxa"/>
            <w:gridSpan w:val="2"/>
          </w:tcPr>
          <w:p>
            <w:pPr>
              <w:spacing w:before="156" w:beforeLines="50"/>
              <w:rPr>
                <w:rFonts w:ascii="Times New Roman" w:hAnsi="Times New Roman" w:cs="Times New Roman"/>
                <w:lang w:val="en-GB"/>
              </w:rPr>
            </w:pPr>
            <w:r>
              <w:rPr>
                <w:rFonts w:ascii="Times New Roman" w:hAnsi="Times New Roman" w:cs="Times New Roman"/>
                <w:lang w:val="en-GB"/>
              </w:rPr>
              <w:t>Handover delay</w:t>
            </w:r>
          </w:p>
        </w:tc>
        <w:tc>
          <w:tcPr>
            <w:tcW w:w="220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continue"/>
          </w:tcPr>
          <w:p>
            <w:pPr>
              <w:spacing w:before="156" w:beforeLines="50"/>
              <w:rPr>
                <w:rFonts w:ascii="Times New Roman" w:hAnsi="Times New Roman" w:cs="Times New Roman"/>
                <w:lang w:val="en-GB"/>
              </w:rPr>
            </w:pPr>
          </w:p>
        </w:tc>
        <w:tc>
          <w:tcPr>
            <w:tcW w:w="1383" w:type="dxa"/>
            <w:vMerge w:val="continue"/>
          </w:tcPr>
          <w:p>
            <w:pPr>
              <w:spacing w:before="156" w:beforeLines="50"/>
              <w:rPr>
                <w:rFonts w:ascii="Times New Roman" w:hAnsi="Times New Roman" w:cs="Times New Roman"/>
                <w:lang w:val="en-GB"/>
              </w:rPr>
            </w:pPr>
          </w:p>
        </w:tc>
        <w:tc>
          <w:tcPr>
            <w:tcW w:w="3326" w:type="dxa"/>
            <w:gridSpan w:val="2"/>
          </w:tcPr>
          <w:p>
            <w:pPr>
              <w:spacing w:before="156" w:beforeLines="50"/>
              <w:rPr>
                <w:rFonts w:ascii="Times New Roman" w:hAnsi="Times New Roman" w:cs="Times New Roman"/>
                <w:lang w:val="en-GB"/>
              </w:rPr>
            </w:pPr>
            <w:r>
              <w:rPr>
                <w:rFonts w:ascii="Times New Roman" w:hAnsi="Times New Roman" w:cs="Times New Roman"/>
                <w:lang w:val="en-GB"/>
              </w:rPr>
              <w:t>Conditional handover delay</w:t>
            </w:r>
          </w:p>
        </w:tc>
        <w:tc>
          <w:tcPr>
            <w:tcW w:w="2205" w:type="dxa"/>
            <w:vMerge w:val="continue"/>
          </w:tcPr>
          <w:p>
            <w:pPr>
              <w:spacing w:before="156" w:beforeLines="50"/>
              <w:rPr>
                <w:rFonts w:ascii="Times New Roman" w:hAnsi="Times New Roman" w:cs="Times New Roman"/>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continue"/>
          </w:tcPr>
          <w:p>
            <w:pPr>
              <w:spacing w:before="156" w:beforeLines="50"/>
              <w:rPr>
                <w:rFonts w:ascii="Times New Roman" w:hAnsi="Times New Roman" w:cs="Times New Roman"/>
                <w:lang w:val="en-GB"/>
              </w:rPr>
            </w:pPr>
          </w:p>
        </w:tc>
        <w:tc>
          <w:tcPr>
            <w:tcW w:w="1383"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FR1 NR – FR1 NR</w:t>
            </w:r>
          </w:p>
        </w:tc>
        <w:tc>
          <w:tcPr>
            <w:tcW w:w="3326" w:type="dxa"/>
            <w:gridSpan w:val="2"/>
          </w:tcPr>
          <w:p>
            <w:pPr>
              <w:spacing w:before="156" w:beforeLines="50"/>
              <w:rPr>
                <w:rFonts w:ascii="Times New Roman" w:hAnsi="Times New Roman" w:cs="Times New Roman"/>
                <w:lang w:val="en-GB"/>
              </w:rPr>
            </w:pPr>
            <w:r>
              <w:rPr>
                <w:rFonts w:ascii="Times New Roman" w:hAnsi="Times New Roman" w:cs="Times New Roman"/>
                <w:lang w:val="en-GB"/>
              </w:rPr>
              <w:t>Handover delay</w:t>
            </w:r>
          </w:p>
        </w:tc>
        <w:tc>
          <w:tcPr>
            <w:tcW w:w="220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continue"/>
          </w:tcPr>
          <w:p>
            <w:pPr>
              <w:spacing w:before="156" w:beforeLines="50"/>
              <w:rPr>
                <w:rFonts w:ascii="Times New Roman" w:hAnsi="Times New Roman" w:cs="Times New Roman"/>
                <w:lang w:val="en-GB"/>
              </w:rPr>
            </w:pPr>
          </w:p>
        </w:tc>
        <w:tc>
          <w:tcPr>
            <w:tcW w:w="1383" w:type="dxa"/>
            <w:vMerge w:val="continue"/>
          </w:tcPr>
          <w:p>
            <w:pPr>
              <w:spacing w:before="156" w:beforeLines="50"/>
              <w:rPr>
                <w:rFonts w:ascii="Times New Roman" w:hAnsi="Times New Roman" w:cs="Times New Roman"/>
                <w:lang w:val="en-GB"/>
              </w:rPr>
            </w:pPr>
          </w:p>
        </w:tc>
        <w:tc>
          <w:tcPr>
            <w:tcW w:w="3326" w:type="dxa"/>
            <w:gridSpan w:val="2"/>
          </w:tcPr>
          <w:p>
            <w:pPr>
              <w:spacing w:before="156" w:beforeLines="50"/>
              <w:rPr>
                <w:rFonts w:ascii="Times New Roman" w:hAnsi="Times New Roman" w:cs="Times New Roman"/>
                <w:lang w:val="en-GB"/>
              </w:rPr>
            </w:pPr>
            <w:r>
              <w:rPr>
                <w:rFonts w:ascii="Times New Roman" w:hAnsi="Times New Roman" w:cs="Times New Roman"/>
                <w:lang w:val="en-GB"/>
              </w:rPr>
              <w:t>Conditional handover delay</w:t>
            </w:r>
          </w:p>
        </w:tc>
        <w:tc>
          <w:tcPr>
            <w:tcW w:w="2205" w:type="dxa"/>
            <w:vMerge w:val="continue"/>
          </w:tcPr>
          <w:p>
            <w:pPr>
              <w:spacing w:before="156" w:beforeLines="50"/>
              <w:rPr>
                <w:rFonts w:ascii="Times New Roman" w:hAnsi="Times New Roman" w:cs="Times New Roman"/>
                <w:lang w:val="en-GB"/>
              </w:rPr>
            </w:pPr>
          </w:p>
        </w:tc>
      </w:tr>
    </w:tbl>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 xml:space="preserve">As for mobility requirements in RRC CONNECTED state, we list the whole scenario and related requirements in above. </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For handover and conditional handover between TN and NTN, this scenario has not been discussed for normal UE in legacy. Although we deem that these scenarios shall also be considered, they are out of scope and RAN4 will not study and define the related requirements in this WID.</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 xml:space="preserve">For handover between NTN and NTN, we defined  the handover delay and specify the concrete parameters. </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For conditional handover, we find that there is no CHO requirements in RedCap and only defined between NTN and NTN. We deem that the feasibility issues shall be discussed firstly. If it</w:t>
      </w:r>
      <w:r>
        <w:rPr>
          <w:rFonts w:hint="default" w:eastAsia="宋体"/>
          <w:sz w:val="22"/>
          <w:lang w:val="en-US" w:eastAsia="zh-CN"/>
        </w:rPr>
        <w:t>’</w:t>
      </w:r>
      <w:r>
        <w:rPr>
          <w:rFonts w:hint="eastAsia" w:eastAsia="宋体"/>
          <w:sz w:val="22"/>
          <w:lang w:val="en-US" w:eastAsia="zh-CN"/>
        </w:rPr>
        <w:t>s due to workload in RedCap WI, RAN4 may continue to define the conditional handover delay requirements for RedCap UE in NTN. On the contrary, if it</w:t>
      </w:r>
      <w:r>
        <w:rPr>
          <w:rFonts w:hint="default" w:eastAsia="宋体"/>
          <w:sz w:val="22"/>
          <w:lang w:val="en-US" w:eastAsia="zh-CN"/>
        </w:rPr>
        <w:t>’</w:t>
      </w:r>
      <w:r>
        <w:rPr>
          <w:rFonts w:hint="eastAsia" w:eastAsia="宋体"/>
          <w:sz w:val="22"/>
          <w:lang w:val="en-US" w:eastAsia="zh-CN"/>
        </w:rPr>
        <w:t>s due to technical reasons, RAN4 may or may not consider to define related requirements.</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 xml:space="preserve">Observation 7: When considering handover and conditional handover requirements, TN to NTN or NTN to TN scenarios are out of scope since these scenarios have not been discussed for normal UE in R17/R18 NR NTN discussion.  </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8: For conditional handover, no related requirements have been defined for RedCap UE in legacy.</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Proposal 11:  RAN4 shall study feasibility issues when considering to define conditional handover for RedCap UEs in FR1-NTN bands.</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Proposal 13: RAN4 shall define the handover requirements for RedCap UEs in NR NTN scenario.</w:t>
      </w:r>
    </w:p>
    <w:p>
      <w:pPr>
        <w:pStyle w:val="5"/>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2.1.3.3 Timing</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Based on R17/R18 NR NTN discussion for normal UE, the timing requirements can be seen as below:</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pPr>
              <w:rPr>
                <w:rFonts w:ascii="Times New Roman" w:hAnsi="Times New Roman" w:cs="Times New Roman"/>
                <w:lang w:val="en-GB"/>
              </w:rPr>
            </w:pPr>
            <w:r>
              <w:rPr>
                <w:rFonts w:ascii="Times New Roman" w:hAnsi="Times New Roman" w:cs="Times New Roman"/>
                <w:lang w:val="en-GB"/>
              </w:rPr>
              <w:t>Te, UE transmit timing</w:t>
            </w:r>
          </w:p>
        </w:tc>
        <w:tc>
          <w:tcPr>
            <w:tcW w:w="2765" w:type="dxa"/>
          </w:tcPr>
          <w:p>
            <w:pPr>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pPr>
              <w:rPr>
                <w:rFonts w:ascii="Times New Roman" w:hAnsi="Times New Roman" w:cs="Times New Roman"/>
                <w:lang w:val="en-GB"/>
              </w:rPr>
            </w:pPr>
            <w:r>
              <w:rPr>
                <w:rFonts w:ascii="Times New Roman" w:hAnsi="Times New Roman" w:cs="Times New Roman"/>
                <w:lang w:val="en-GB"/>
              </w:rPr>
              <w:t>Gradual timing</w:t>
            </w:r>
          </w:p>
        </w:tc>
        <w:tc>
          <w:tcPr>
            <w:tcW w:w="2765" w:type="dxa"/>
          </w:tcPr>
          <w:p>
            <w:pPr>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pPr>
              <w:rPr>
                <w:rFonts w:ascii="Times New Roman" w:hAnsi="Times New Roman" w:cs="Times New Roman"/>
                <w:lang w:val="en-GB"/>
              </w:rPr>
            </w:pPr>
            <w:r>
              <w:rPr>
                <w:rFonts w:ascii="Times New Roman" w:hAnsi="Times New Roman" w:cs="Times New Roman"/>
                <w:lang w:val="en-GB"/>
              </w:rPr>
              <w:tab/>
            </w:r>
            <w:r>
              <w:rPr>
                <w:rFonts w:ascii="Times New Roman" w:hAnsi="Times New Roman" w:cs="Times New Roman"/>
                <w:lang w:val="en-GB"/>
              </w:rPr>
              <w:t>Timing advance adjustment accuracy</w:t>
            </w:r>
          </w:p>
        </w:tc>
        <w:tc>
          <w:tcPr>
            <w:tcW w:w="2765" w:type="dxa"/>
          </w:tcPr>
          <w:p>
            <w:pPr>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pPr>
              <w:rPr>
                <w:rFonts w:ascii="Times New Roman" w:hAnsi="Times New Roman" w:cs="Times New Roman"/>
                <w:lang w:val="en-GB"/>
              </w:rPr>
            </w:pPr>
            <w:r>
              <w:rPr>
                <w:rFonts w:ascii="Times New Roman" w:hAnsi="Times New Roman" w:cs="Times New Roman"/>
                <w:lang w:val="en-GB"/>
              </w:rPr>
              <w:t>Timing advance adjustment delay</w:t>
            </w:r>
          </w:p>
        </w:tc>
        <w:tc>
          <w:tcPr>
            <w:tcW w:w="2765" w:type="dxa"/>
          </w:tcPr>
          <w:p>
            <w:pPr>
              <w:rPr>
                <w:rFonts w:ascii="Times New Roman" w:hAnsi="Times New Roman" w:cs="Times New Roman"/>
                <w:lang w:val="en-GB"/>
              </w:rPr>
            </w:pPr>
            <w:r>
              <w:rPr>
                <w:rFonts w:ascii="Times New Roman" w:hAnsi="Times New Roman" w:cs="Times New Roman"/>
                <w:lang w:val="en-GB"/>
              </w:rPr>
              <w:t>Yes</w:t>
            </w:r>
          </w:p>
        </w:tc>
      </w:tr>
    </w:tbl>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 xml:space="preserve">In R17, RAN4 mainly focused on the timing related issues because of the special NTN scenario, such as long propagation delay and frequency error etc. And UE TA pre-compensation has been discussed. However, the RedCap UE timing reused legacy timing requirements whatever the Te or TA adjustment delay or accuracy in RedCap WI. Thus, we deem that the timing requirements for redcap UE in NTN shall reuse the legacy timing requirements defined in NTN.  </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Proposal 12: RAN4 shall consider the timing requirements for RedCap UEs in NTN scenario and the legacy NR NTN timing requirements shall be as the baseline.</w:t>
      </w:r>
    </w:p>
    <w:p>
      <w:pPr>
        <w:pStyle w:val="5"/>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2.1.3.4 Radio Link Monitoring</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Based on R17/R18 NR NTN discussion for normal UE, the RLM requirements can be seen as below:</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268"/>
        <w:gridCol w:w="3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2405" w:type="dxa"/>
          </w:tcPr>
          <w:p>
            <w:pPr>
              <w:rPr>
                <w:rFonts w:ascii="Times New Roman" w:hAnsi="Times New Roman" w:cs="Times New Roman"/>
                <w:lang w:val="en-GB"/>
              </w:rPr>
            </w:pPr>
            <w:r>
              <w:rPr>
                <w:rFonts w:ascii="Times New Roman" w:hAnsi="Times New Roman" w:cs="Times New Roman"/>
                <w:lang w:val="en-GB"/>
              </w:rPr>
              <w:t>Signalling characteristics</w:t>
            </w:r>
          </w:p>
        </w:tc>
        <w:tc>
          <w:tcPr>
            <w:tcW w:w="2268" w:type="dxa"/>
          </w:tcPr>
          <w:p>
            <w:pPr>
              <w:rPr>
                <w:rFonts w:ascii="Times New Roman" w:hAnsi="Times New Roman" w:cs="Times New Roman"/>
                <w:lang w:val="en-GB"/>
              </w:rPr>
            </w:pPr>
            <w:r>
              <w:rPr>
                <w:rFonts w:ascii="Times New Roman" w:hAnsi="Times New Roman" w:cs="Times New Roman"/>
                <w:lang w:val="en-GB"/>
              </w:rPr>
              <w:t>Radio link monitoring (RLM)</w:t>
            </w:r>
          </w:p>
        </w:tc>
        <w:tc>
          <w:tcPr>
            <w:tcW w:w="3623" w:type="dxa"/>
          </w:tcPr>
          <w:p>
            <w:pPr>
              <w:rPr>
                <w:rFonts w:ascii="Times New Roman" w:hAnsi="Times New Roman" w:cs="Times New Roman"/>
                <w:lang w:val="en-GB"/>
              </w:rPr>
            </w:pPr>
            <w:r>
              <w:rPr>
                <w:rFonts w:ascii="Times New Roman" w:hAnsi="Times New Roman" w:cs="Times New Roman"/>
                <w:lang w:val="en-GB"/>
              </w:rPr>
              <w:t>SSB based RLM, CSI-RS based RLM</w:t>
            </w:r>
          </w:p>
          <w:p>
            <w:pPr>
              <w:rPr>
                <w:rFonts w:ascii="Times New Roman" w:hAnsi="Times New Roman" w:cs="Times New Roman"/>
                <w:lang w:val="en-GB"/>
              </w:rPr>
            </w:pPr>
            <w:r>
              <w:rPr>
                <w:rFonts w:ascii="Times New Roman" w:hAnsi="Times New Roman" w:cs="Times New Roman"/>
              </w:rPr>
              <w:t>T</w:t>
            </w:r>
            <w:r>
              <w:rPr>
                <w:rFonts w:ascii="Times New Roman" w:hAnsi="Times New Roman" w:cs="Times New Roman"/>
                <w:vertAlign w:val="subscript"/>
              </w:rPr>
              <w:t>Evaluate_out_RS</w:t>
            </w:r>
            <w:r>
              <w:rPr>
                <w:rFonts w:ascii="Times New Roman" w:hAnsi="Times New Roman" w:eastAsia="?? ??" w:cs="Times New Roman"/>
              </w:rPr>
              <w:t xml:space="preserve"> and </w:t>
            </w:r>
            <w:r>
              <w:rPr>
                <w:rFonts w:ascii="Times New Roman" w:hAnsi="Times New Roman" w:cs="Times New Roman"/>
              </w:rPr>
              <w:t>T</w:t>
            </w:r>
            <w:r>
              <w:rPr>
                <w:rFonts w:ascii="Times New Roman" w:hAnsi="Times New Roman" w:cs="Times New Roman"/>
                <w:vertAlign w:val="subscript"/>
              </w:rPr>
              <w:t>Evaluate_in_RS</w:t>
            </w:r>
            <w:r>
              <w:rPr>
                <w:rFonts w:ascii="Times New Roman" w:hAnsi="Times New Roman" w:cs="Times New Roman"/>
              </w:rPr>
              <w:t>, P value</w:t>
            </w:r>
          </w:p>
        </w:tc>
      </w:tr>
    </w:tbl>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For RLM, the configured RLM-RSs can be all SSBs, or all CSI-RSs, or a mix of SSBs and CSI-RSs. The configured RLM-RSs can be from the same or different TRPs. UE is not required to perform RLM outside the active DL active BWP in general. We shall focus on minimum requirement, UE shall be able to evaluate whether the downlink radio link quality on the configured RLM-RS resource estimated over the last T</w:t>
      </w:r>
      <w:r>
        <w:rPr>
          <w:rFonts w:hint="eastAsia" w:eastAsia="宋体"/>
          <w:sz w:val="22"/>
          <w:vertAlign w:val="subscript"/>
          <w:lang w:val="en-US" w:eastAsia="zh-CN"/>
        </w:rPr>
        <w:t>Evaluate_out_SSB</w:t>
      </w:r>
      <w:r>
        <w:rPr>
          <w:rFonts w:hint="eastAsia" w:eastAsia="宋体"/>
          <w:sz w:val="22"/>
          <w:lang w:val="en-US" w:eastAsia="zh-CN"/>
        </w:rPr>
        <w:t xml:space="preserve"> [ms] period becomes worse than the threshold Qout_SSB within T</w:t>
      </w:r>
      <w:r>
        <w:rPr>
          <w:rFonts w:hint="eastAsia" w:eastAsia="宋体"/>
          <w:sz w:val="22"/>
          <w:vertAlign w:val="subscript"/>
          <w:lang w:val="en-US" w:eastAsia="zh-CN"/>
        </w:rPr>
        <w:t>Evaluate_out_SS</w:t>
      </w:r>
      <w:r>
        <w:rPr>
          <w:rFonts w:hint="eastAsia" w:eastAsia="宋体"/>
          <w:sz w:val="22"/>
          <w:lang w:val="en-US" w:eastAsia="zh-CN"/>
        </w:rPr>
        <w:t xml:space="preserve">B [ms] evaluation period. </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For the evaluation period, the legacy requirements for normal UE in FR1 can be seen as below:</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rPr>
                <w:rFonts w:ascii="Times New Roman" w:hAnsi="Times New Roman" w:eastAsia="?? ??" w:cs="Times New Roman"/>
              </w:rPr>
            </w:pPr>
            <w:r>
              <w:rPr>
                <w:rFonts w:ascii="Times New Roman" w:hAnsi="Times New Roman" w:cs="Times New Roman"/>
              </w:rPr>
              <w:t>T</w:t>
            </w:r>
            <w:r>
              <w:rPr>
                <w:rFonts w:ascii="Times New Roman" w:hAnsi="Times New Roman" w:cs="Times New Roman"/>
                <w:vertAlign w:val="subscript"/>
              </w:rPr>
              <w:t>Evaluate_out_SSB</w:t>
            </w:r>
            <w:r>
              <w:rPr>
                <w:rFonts w:ascii="Times New Roman" w:hAnsi="Times New Roman" w:eastAsia="?? ??" w:cs="Times New Roman"/>
              </w:rPr>
              <w:t xml:space="preserve"> and </w:t>
            </w:r>
            <w:r>
              <w:rPr>
                <w:rFonts w:ascii="Times New Roman" w:hAnsi="Times New Roman" w:cs="Times New Roman"/>
              </w:rPr>
              <w:t>T</w:t>
            </w:r>
            <w:r>
              <w:rPr>
                <w:rFonts w:ascii="Times New Roman" w:hAnsi="Times New Roman" w:cs="Times New Roman"/>
                <w:vertAlign w:val="subscript"/>
              </w:rPr>
              <w:t>Evaluate_in_SSB</w:t>
            </w:r>
            <w:r>
              <w:rPr>
                <w:rFonts w:ascii="Times New Roman" w:hAnsi="Times New Roman" w:eastAsia="?? ??" w:cs="Times New Roman"/>
              </w:rPr>
              <w:t xml:space="preserve"> are defined in Table 8.1C.2.2-1 and Table 8.1C.2.2-1 for FR1 and [FR2-NTN], respectively.</w:t>
            </w:r>
          </w:p>
          <w:p>
            <w:pPr>
              <w:rPr>
                <w:rFonts w:ascii="Times New Roman" w:hAnsi="Times New Roman" w:eastAsia="宋体" w:cs="Times New Roman"/>
              </w:rPr>
            </w:pPr>
            <w:r>
              <w:rPr>
                <w:rFonts w:ascii="Times New Roman" w:hAnsi="Times New Roman" w:eastAsia="宋体" w:cs="Times New Roman"/>
              </w:rPr>
              <w:t>P value for an RLM-RS resource to be measured is defined as</w:t>
            </w:r>
          </w:p>
          <w:p>
            <w:pPr>
              <w:pStyle w:val="51"/>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with N</w:t>
            </w:r>
            <w:r>
              <w:rPr>
                <w:rFonts w:eastAsia="宋体"/>
                <w:vertAlign w:val="subscript"/>
              </w:rPr>
              <w:t>available</w:t>
            </w:r>
            <w:r>
              <w:rPr>
                <w:rFonts w:eastAsia="宋体"/>
              </w:rPr>
              <w:t xml:space="preserve"> = 0</w:t>
            </w:r>
          </w:p>
          <w:p>
            <w:pPr>
              <w:pStyle w:val="51"/>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with N</w:t>
            </w:r>
            <w:r>
              <w:rPr>
                <w:rFonts w:eastAsia="宋体"/>
                <w:vertAlign w:val="subscript"/>
              </w:rPr>
              <w:t>available</w:t>
            </w:r>
            <w:r>
              <w:rPr>
                <w:rFonts w:eastAsia="宋体"/>
              </w:rPr>
              <w:t xml:space="preserve"> &gt; 0</w:t>
            </w:r>
          </w:p>
          <w:p>
            <w:pPr>
              <w:rPr>
                <w:rFonts w:ascii="Times New Roman" w:hAnsi="Times New Roman" w:eastAsia="宋体" w:cs="Times New Roman"/>
              </w:rPr>
            </w:pPr>
            <w:r>
              <w:rPr>
                <w:rFonts w:ascii="Times New Roman" w:hAnsi="Times New Roman" w:eastAsia="宋体" w:cs="Times New Roman"/>
              </w:rPr>
              <w:t>For a window W of duration max(T</w:t>
            </w:r>
            <w:r>
              <w:rPr>
                <w:rFonts w:ascii="Times New Roman" w:hAnsi="Times New Roman" w:eastAsia="宋体" w:cs="Times New Roman"/>
                <w:vertAlign w:val="subscript"/>
              </w:rPr>
              <w:t xml:space="preserve">L1,  </w:t>
            </w:r>
            <w:r>
              <w:rPr>
                <w:rFonts w:ascii="Times New Roman" w:hAnsi="Times New Roman" w:eastAsia="宋体" w:cs="Times New Roman"/>
              </w:rPr>
              <w:t xml:space="preserve">MGRP_max), where MGRP max is the maximum MGRP across all configured per-UE measurement gaps, and starting at the beginning of any RLM-RS resource occasion: </w:t>
            </w:r>
          </w:p>
          <w:p>
            <w:pPr>
              <w:pStyle w:val="51"/>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RLM-RS resource occasions within the window, including those overlapped with </w:t>
            </w:r>
            <w:r>
              <w:rPr>
                <w:rFonts w:eastAsia="宋体"/>
                <w:bCs/>
                <w:lang w:eastAsia="zh-CN"/>
              </w:rPr>
              <w:t>measurement gap</w:t>
            </w:r>
            <w:r>
              <w:rPr>
                <w:rFonts w:eastAsia="宋体"/>
              </w:rPr>
              <w:t xml:space="preserve"> occasions or SMTC occasions within the window W, and</w:t>
            </w:r>
          </w:p>
          <w:p>
            <w:pPr>
              <w:pStyle w:val="51"/>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RLM-RS resource occasions that are not overlapped with any </w:t>
            </w:r>
            <w:r>
              <w:rPr>
                <w:rFonts w:eastAsia="宋体"/>
                <w:bCs/>
                <w:lang w:eastAsia="zh-CN"/>
              </w:rPr>
              <w:t>measurement gap</w:t>
            </w:r>
            <w:r>
              <w:rPr>
                <w:rFonts w:eastAsia="宋体"/>
              </w:rPr>
              <w:t xml:space="preserve"> occasion within the window W</w:t>
            </w:r>
          </w:p>
          <w:p>
            <w:pPr>
              <w:pStyle w:val="51"/>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w:t>
            </w:r>
          </w:p>
          <w:p>
            <w:pPr>
              <w:pStyle w:val="62"/>
              <w:ind w:left="420" w:hanging="420"/>
              <w:rPr>
                <w:rFonts w:eastAsia="宋体"/>
              </w:rPr>
            </w:pPr>
            <w:r>
              <w:rPr>
                <w:rFonts w:eastAsia="宋体"/>
              </w:rPr>
              <w:t>-</w:t>
            </w:r>
            <w:r>
              <w:rPr>
                <w:rFonts w:eastAsia="宋体"/>
              </w:rPr>
              <w:tab/>
            </w:r>
            <w:r>
              <w:rPr>
                <w:rFonts w:eastAsia="宋体"/>
              </w:rPr>
              <w:t xml:space="preserve">the number of RLM-RS resource occasions that are not overlapped with any </w:t>
            </w:r>
            <w:r>
              <w:rPr>
                <w:rFonts w:eastAsia="宋体"/>
                <w:bCs/>
                <w:lang w:eastAsia="zh-CN"/>
              </w:rPr>
              <w:t>measurement gap</w:t>
            </w:r>
            <w:r>
              <w:rPr>
                <w:rFonts w:eastAsia="宋体"/>
              </w:rPr>
              <w:t xml:space="preserve"> occasion nor any SMTC occasion within the window W, if UE does not support </w:t>
            </w:r>
            <w:r>
              <w:rPr>
                <w:rFonts w:eastAsia="宋体"/>
                <w:i/>
              </w:rPr>
              <w:t>parallelMeasurementWithoutRestriction</w:t>
            </w:r>
            <w:r>
              <w:rPr>
                <w:rFonts w:eastAsia="宋体"/>
              </w:rPr>
              <w:t xml:space="preserve"> and LEO satellites are measured for intra-frequency measurement, and </w:t>
            </w:r>
          </w:p>
          <w:p>
            <w:pPr>
              <w:pStyle w:val="62"/>
              <w:ind w:left="420" w:hanging="420"/>
              <w:rPr>
                <w:rFonts w:eastAsia="宋体"/>
              </w:rPr>
            </w:pPr>
            <w:r>
              <w:rPr>
                <w:rFonts w:eastAsia="宋体"/>
              </w:rPr>
              <w:t>-</w:t>
            </w:r>
            <w:r>
              <w:rPr>
                <w:rFonts w:eastAsia="宋体"/>
              </w:rPr>
              <w:tab/>
            </w:r>
            <w:r>
              <w:rPr>
                <w:rFonts w:eastAsia="宋体"/>
              </w:rPr>
              <w:t>same as N</w:t>
            </w:r>
            <w:r>
              <w:rPr>
                <w:rFonts w:eastAsia="宋体"/>
                <w:vertAlign w:val="subscript"/>
              </w:rPr>
              <w:t>outside_MG</w:t>
            </w:r>
            <w:r>
              <w:rPr>
                <w:rFonts w:eastAsia="宋体"/>
              </w:rPr>
              <w:t xml:space="preserve">, otherwise </w:t>
            </w:r>
          </w:p>
          <w:p>
            <w:pPr>
              <w:pStyle w:val="51"/>
              <w:rPr>
                <w:rFonts w:eastAsia="宋体"/>
              </w:rPr>
            </w:pPr>
            <w:r>
              <w:rPr>
                <w:rFonts w:eastAsia="宋体"/>
                <w:lang w:eastAsia="zh-CN"/>
              </w:rPr>
              <w:t>-</w:t>
            </w:r>
            <w:r>
              <w:rPr>
                <w:rFonts w:eastAsia="宋体"/>
                <w:lang w:eastAsia="zh-CN"/>
              </w:rPr>
              <w:tab/>
            </w:r>
            <w:r>
              <w:rPr>
                <w:rFonts w:eastAsia="宋体"/>
                <w:lang w:eastAsia="zh-CN"/>
              </w:rPr>
              <w:t>T</w:t>
            </w:r>
            <w:r>
              <w:rPr>
                <w:rFonts w:eastAsia="宋体"/>
                <w:vertAlign w:val="subscript"/>
                <w:lang w:eastAsia="zh-CN"/>
              </w:rPr>
              <w:t xml:space="preserve">L1 </w:t>
            </w:r>
            <w:r>
              <w:rPr>
                <w:rFonts w:eastAsia="宋体"/>
                <w:lang w:eastAsia="zh-CN"/>
              </w:rPr>
              <w:t xml:space="preserve">is periodicity of the target </w:t>
            </w:r>
            <w:r>
              <w:rPr>
                <w:rFonts w:eastAsia="宋体"/>
              </w:rPr>
              <w:t>RLM-RS</w:t>
            </w:r>
          </w:p>
          <w:p>
            <w:pPr>
              <w:pStyle w:val="51"/>
              <w:rPr>
                <w:rFonts w:eastAsia="?? ??"/>
              </w:rPr>
            </w:pPr>
            <w:r>
              <w:rPr>
                <w:rFonts w:eastAsia="宋体"/>
                <w:lang w:eastAsia="zh-CN"/>
              </w:rPr>
              <w:t>-</w:t>
            </w:r>
            <w:r>
              <w:rPr>
                <w:rFonts w:eastAsia="宋体"/>
                <w:lang w:eastAsia="zh-CN"/>
              </w:rPr>
              <w:tab/>
            </w:r>
            <w:r>
              <w:rPr>
                <w:rFonts w:eastAsia="宋体"/>
              </w:rPr>
              <w:t>P</w:t>
            </w:r>
            <w:r>
              <w:rPr>
                <w:rFonts w:eastAsia="宋体"/>
                <w:vertAlign w:val="subscript"/>
              </w:rPr>
              <w:t>sharing factor</w:t>
            </w:r>
            <w:r>
              <w:rPr>
                <w:rFonts w:eastAsia="宋体"/>
              </w:rPr>
              <w:t xml:space="preserve"> </w:t>
            </w:r>
            <w:r>
              <w:rPr>
                <w:rFonts w:eastAsia="宋体"/>
                <w:lang w:eastAsia="zh-CN"/>
              </w:rPr>
              <w:t>= 3.</w:t>
            </w:r>
          </w:p>
          <w:p>
            <w:pPr>
              <w:rPr>
                <w:rFonts w:ascii="Times New Roman" w:hAnsi="Times New Roman" w:eastAsia="?? ??" w:cs="Times New Roman"/>
              </w:rPr>
            </w:pPr>
            <w:r>
              <w:rPr>
                <w:rFonts w:ascii="Times New Roman" w:hAnsi="Times New Roman" w:cs="Times New Roman"/>
              </w:rPr>
              <w:t>Longer evaluation period would be expected if the combination of RLM-RS resource, SMTC occasion and measurement gap configurations does not meet previous conditions.</w:t>
            </w:r>
            <w:r>
              <w:rPr>
                <w:rFonts w:ascii="Times New Roman" w:hAnsi="Times New Roman" w:eastAsia="?? ??" w:cs="Times New Roman"/>
              </w:rPr>
              <w:t xml:space="preserve"> </w:t>
            </w:r>
          </w:p>
          <w:p>
            <w:pPr>
              <w:rPr>
                <w:rFonts w:ascii="Times New Roman" w:hAnsi="Times New Roman" w:eastAsia="?? ??" w:cs="Times New Roman"/>
              </w:rPr>
            </w:pPr>
            <w:r>
              <w:rPr>
                <w:rFonts w:ascii="Times New Roman" w:hAnsi="Times New Roman" w:eastAsia="?? ??" w:cs="Times New Roman"/>
              </w:rPr>
              <w:t>For an FR1 and [FR2-NTN] serving cell, longer evaluation period would be expected during the period T</w:t>
            </w:r>
            <w:r>
              <w:rPr>
                <w:rFonts w:ascii="Times New Roman" w:hAnsi="Times New Roman" w:eastAsia="?? ??" w:cs="Times New Roman"/>
                <w:vertAlign w:val="subscript"/>
              </w:rPr>
              <w:t>identify_CGI</w:t>
            </w:r>
            <w:r>
              <w:rPr>
                <w:rFonts w:ascii="Times New Roman" w:hAnsi="Times New Roman" w:eastAsia="?? ??" w:cs="Times New Roman"/>
              </w:rPr>
              <w:t xml:space="preserve"> when the UE is requested to decode an NR CGI.</w:t>
            </w:r>
          </w:p>
          <w:p>
            <w:pPr>
              <w:rPr>
                <w:rFonts w:ascii="Times New Roman" w:hAnsi="Times New Roman" w:eastAsia="?? ??" w:cs="Times New Roman"/>
              </w:rPr>
            </w:pPr>
          </w:p>
          <w:p>
            <w:pPr>
              <w:pStyle w:val="53"/>
              <w:rPr>
                <w:rFonts w:ascii="Times New Roman" w:hAnsi="Times New Roman"/>
              </w:rPr>
            </w:pPr>
            <w:r>
              <w:rPr>
                <w:rFonts w:ascii="Times New Roman" w:hAnsi="Times New Roman"/>
              </w:rPr>
              <w:t>Table 8.1C.2.2-1: Evaluation period T</w:t>
            </w:r>
            <w:r>
              <w:rPr>
                <w:rFonts w:ascii="Times New Roman" w:hAnsi="Times New Roman"/>
                <w:vertAlign w:val="subscript"/>
              </w:rPr>
              <w:t>Evaluate_out_SSB</w:t>
            </w:r>
            <w:r>
              <w:rPr>
                <w:rFonts w:ascii="Times New Roman" w:hAnsi="Times New Roman"/>
              </w:rPr>
              <w:t xml:space="preserve"> and T</w:t>
            </w:r>
            <w:r>
              <w:rPr>
                <w:rFonts w:ascii="Times New Roman" w:hAnsi="Times New Roman"/>
                <w:vertAlign w:val="subscript"/>
              </w:rPr>
              <w:t>Evaluate_in_SSB</w:t>
            </w:r>
            <w:r>
              <w:rPr>
                <w:rFonts w:ascii="Times New Roman" w:hAnsi="Times New Roman"/>
              </w:rPr>
              <w:t xml:space="preserve"> for FR1</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7"/>
              <w:gridCol w:w="3040"/>
              <w:gridCol w:w="3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4"/>
                    <w:rPr>
                      <w:rFonts w:ascii="Times New Roman" w:hAnsi="Times New Roman"/>
                    </w:rPr>
                  </w:pPr>
                  <w:r>
                    <w:rPr>
                      <w:rFonts w:ascii="Times New Roman" w:hAnsi="Times New Roman"/>
                    </w:rPr>
                    <w:t>Configuration</w:t>
                  </w:r>
                </w:p>
              </w:tc>
              <w:tc>
                <w:tcPr>
                  <w:tcW w:w="3260" w:type="dxa"/>
                  <w:shd w:val="clear" w:color="auto" w:fill="auto"/>
                </w:tcPr>
                <w:p>
                  <w:pPr>
                    <w:pStyle w:val="44"/>
                    <w:rPr>
                      <w:rFonts w:ascii="Times New Roman" w:hAnsi="Times New Roman"/>
                    </w:rPr>
                  </w:pPr>
                  <w:r>
                    <w:rPr>
                      <w:rFonts w:ascii="Times New Roman" w:hAnsi="Times New Roman"/>
                    </w:rPr>
                    <w:t>T</w:t>
                  </w:r>
                  <w:r>
                    <w:rPr>
                      <w:rFonts w:ascii="Times New Roman" w:hAnsi="Times New Roman"/>
                      <w:vertAlign w:val="subscript"/>
                    </w:rPr>
                    <w:t>Evaluate_out_SSB</w:t>
                  </w:r>
                  <w:r>
                    <w:rPr>
                      <w:rFonts w:ascii="Times New Roman" w:hAnsi="Times New Roman"/>
                    </w:rPr>
                    <w:t xml:space="preserve"> (ms) </w:t>
                  </w:r>
                </w:p>
              </w:tc>
              <w:tc>
                <w:tcPr>
                  <w:tcW w:w="3309" w:type="dxa"/>
                  <w:shd w:val="clear" w:color="auto" w:fill="auto"/>
                </w:tcPr>
                <w:p>
                  <w:pPr>
                    <w:pStyle w:val="44"/>
                    <w:rPr>
                      <w:rFonts w:ascii="Times New Roman" w:hAnsi="Times New Roman"/>
                    </w:rPr>
                  </w:pPr>
                  <w:r>
                    <w:rPr>
                      <w:rFonts w:ascii="Times New Roman" w:hAnsi="Times New Roman"/>
                    </w:rPr>
                    <w:t>T</w:t>
                  </w:r>
                  <w:r>
                    <w:rPr>
                      <w:rFonts w:ascii="Times New Roman" w:hAnsi="Times New Roman"/>
                      <w:vertAlign w:val="subscript"/>
                    </w:rPr>
                    <w:t>Evaluate_in_SSB</w:t>
                  </w:r>
                  <w:r>
                    <w:rPr>
                      <w:rFonts w:ascii="Times New Roman" w:hAnsi="Times New Roman"/>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45"/>
                    <w:rPr>
                      <w:rFonts w:ascii="Times New Roman" w:hAnsi="Times New Roman"/>
                    </w:rPr>
                  </w:pPr>
                  <w:r>
                    <w:rPr>
                      <w:rFonts w:ascii="Times New Roman" w:hAnsi="Times New Roman"/>
                    </w:rPr>
                    <w:t>no DRX</w:t>
                  </w:r>
                </w:p>
              </w:tc>
              <w:tc>
                <w:tcPr>
                  <w:tcW w:w="3260" w:type="dxa"/>
                  <w:shd w:val="clear" w:color="auto" w:fill="auto"/>
                </w:tcPr>
                <w:p>
                  <w:pPr>
                    <w:pStyle w:val="45"/>
                    <w:rPr>
                      <w:rFonts w:ascii="Times New Roman" w:hAnsi="Times New Roman"/>
                    </w:rPr>
                  </w:pPr>
                  <w:r>
                    <w:rPr>
                      <w:rFonts w:ascii="Times New Roman" w:hAnsi="Times New Roman"/>
                    </w:rPr>
                    <w:t>Max(</w:t>
                  </w:r>
                  <w:r>
                    <w:rPr>
                      <w:rFonts w:ascii="Times New Roman" w:hAnsi="Times New Roman"/>
                      <w:highlight w:val="yellow"/>
                    </w:rPr>
                    <w:t>200,</w:t>
                  </w:r>
                  <w:r>
                    <w:rPr>
                      <w:rFonts w:ascii="Times New Roman" w:hAnsi="Times New Roman"/>
                    </w:rPr>
                    <w:t xml:space="preserve"> Ceil(10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 xml:space="preserve">P)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c>
                <w:tcPr>
                  <w:tcW w:w="3309" w:type="dxa"/>
                  <w:shd w:val="clear" w:color="auto" w:fill="auto"/>
                </w:tcPr>
                <w:p>
                  <w:pPr>
                    <w:pStyle w:val="45"/>
                    <w:rPr>
                      <w:rFonts w:ascii="Times New Roman" w:hAnsi="Times New Roman"/>
                    </w:rPr>
                  </w:pPr>
                  <w:r>
                    <w:rPr>
                      <w:rFonts w:ascii="Times New Roman" w:hAnsi="Times New Roman"/>
                    </w:rPr>
                    <w:t xml:space="preserve">Max(100, Ceil(5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 xml:space="preserve">P)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45"/>
                    <w:rPr>
                      <w:rFonts w:ascii="Times New Roman" w:hAnsi="Times New Roman"/>
                    </w:rPr>
                  </w:pPr>
                  <w:r>
                    <w:rPr>
                      <w:rFonts w:ascii="Times New Roman" w:hAnsi="Times New Roman"/>
                    </w:rPr>
                    <w:t>DRX cycle≤320</w:t>
                  </w:r>
                  <w:r>
                    <w:rPr>
                      <w:rFonts w:ascii="Times New Roman" w:hAnsi="Times New Roman"/>
                      <w:lang w:val="en-US" w:eastAsia="zh-CN"/>
                    </w:rPr>
                    <w:t>ms</w:t>
                  </w:r>
                </w:p>
              </w:tc>
              <w:tc>
                <w:tcPr>
                  <w:tcW w:w="3260" w:type="dxa"/>
                  <w:shd w:val="clear" w:color="auto" w:fill="auto"/>
                </w:tcPr>
                <w:p>
                  <w:pPr>
                    <w:pStyle w:val="45"/>
                    <w:rPr>
                      <w:rFonts w:ascii="Times New Roman" w:hAnsi="Times New Roman"/>
                      <w:lang w:val="fr-FR"/>
                    </w:rPr>
                  </w:pPr>
                  <w:r>
                    <w:rPr>
                      <w:rFonts w:ascii="Times New Roman" w:hAnsi="Times New Roman"/>
                      <w:lang w:val="fr-FR"/>
                    </w:rPr>
                    <w:t xml:space="preserve">Max(200, Ceil(15 </w:t>
                  </w:r>
                  <w:r>
                    <w:rPr>
                      <w:rFonts w:ascii="Times New Roman" w:hAnsi="Times New Roman" w:eastAsia="Symbol"/>
                      <w:szCs w:val="18"/>
                    </w:rPr>
                    <w:t>´</w:t>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eastAsia="Symbol"/>
                      <w:szCs w:val="18"/>
                    </w:rPr>
                    <w:t>´</w:t>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c>
                <w:tcPr>
                  <w:tcW w:w="3309" w:type="dxa"/>
                  <w:shd w:val="clear" w:color="auto" w:fill="auto"/>
                </w:tcPr>
                <w:p>
                  <w:pPr>
                    <w:pStyle w:val="45"/>
                    <w:rPr>
                      <w:rFonts w:ascii="Times New Roman" w:hAnsi="Times New Roman"/>
                      <w:lang w:val="fr-FR"/>
                    </w:rPr>
                  </w:pPr>
                  <w:r>
                    <w:rPr>
                      <w:rFonts w:ascii="Times New Roman" w:hAnsi="Times New Roman"/>
                      <w:lang w:val="fr-FR"/>
                    </w:rPr>
                    <w:t xml:space="preserve">Max(100, Ceil(7.5 </w:t>
                  </w:r>
                  <w:r>
                    <w:rPr>
                      <w:rFonts w:ascii="Times New Roman" w:hAnsi="Times New Roman" w:eastAsia="Symbol"/>
                      <w:szCs w:val="18"/>
                    </w:rPr>
                    <w:t>´</w:t>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eastAsia="Symbol"/>
                      <w:szCs w:val="18"/>
                    </w:rPr>
                    <w:t>´</w:t>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45"/>
                    <w:rPr>
                      <w:rFonts w:ascii="Times New Roman" w:hAnsi="Times New Roman"/>
                    </w:rPr>
                  </w:pPr>
                  <w:r>
                    <w:rPr>
                      <w:rFonts w:ascii="Times New Roman" w:hAnsi="Times New Roman"/>
                    </w:rPr>
                    <w:t>DRX cycle&gt;320</w:t>
                  </w:r>
                  <w:r>
                    <w:rPr>
                      <w:rFonts w:ascii="Times New Roman" w:hAnsi="Times New Roman"/>
                      <w:lang w:val="en-US" w:eastAsia="zh-CN"/>
                    </w:rPr>
                    <w:t>ms</w:t>
                  </w:r>
                </w:p>
              </w:tc>
              <w:tc>
                <w:tcPr>
                  <w:tcW w:w="3260" w:type="dxa"/>
                  <w:shd w:val="clear" w:color="auto" w:fill="auto"/>
                </w:tcPr>
                <w:p>
                  <w:pPr>
                    <w:pStyle w:val="45"/>
                    <w:rPr>
                      <w:rFonts w:ascii="Times New Roman" w:hAnsi="Times New Roman"/>
                    </w:rPr>
                  </w:pPr>
                  <w:r>
                    <w:rPr>
                      <w:rFonts w:ascii="Times New Roman" w:hAnsi="Times New Roman"/>
                    </w:rPr>
                    <w:t xml:space="preserve">Ceil(10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 xml:space="preserve">P)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c>
                <w:tcPr>
                  <w:tcW w:w="3309" w:type="dxa"/>
                  <w:shd w:val="clear" w:color="auto" w:fill="auto"/>
                </w:tcPr>
                <w:p>
                  <w:pPr>
                    <w:pStyle w:val="45"/>
                    <w:rPr>
                      <w:rFonts w:ascii="Times New Roman" w:hAnsi="Times New Roman"/>
                    </w:rPr>
                  </w:pPr>
                  <w:r>
                    <w:rPr>
                      <w:rFonts w:ascii="Times New Roman" w:hAnsi="Times New Roman"/>
                    </w:rPr>
                    <w:t xml:space="preserve">Ceil(5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 xml:space="preserve">P)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58"/>
                    <w:rPr>
                      <w:rFonts w:ascii="Times New Roman" w:hAnsi="Times New Roman"/>
                    </w:rPr>
                  </w:pPr>
                  <w:r>
                    <w:rPr>
                      <w:rFonts w:ascii="Times New Roman" w:hAnsi="Times New Roman"/>
                    </w:rPr>
                    <w:t>N</w:t>
                  </w:r>
                  <w:r>
                    <w:rPr>
                      <w:rFonts w:ascii="Times New Roman" w:hAnsi="Times New Roman" w:eastAsia="Malgun Gothic"/>
                      <w:lang w:eastAsia="ko-KR"/>
                    </w:rPr>
                    <w:t>OTE</w:t>
                  </w:r>
                  <w:r>
                    <w:rPr>
                      <w:rFonts w:ascii="Times New Roman" w:hAnsi="Times New Roman"/>
                    </w:rPr>
                    <w:t>:</w:t>
                  </w:r>
                  <w:r>
                    <w:rPr>
                      <w:rFonts w:ascii="Times New Roman" w:hAnsi="Times New Roman"/>
                      <w:sz w:val="28"/>
                    </w:rPr>
                    <w:tab/>
                  </w:r>
                  <w:r>
                    <w:rPr>
                      <w:rFonts w:ascii="Times New Roman" w:hAnsi="Times New Roman"/>
                    </w:rPr>
                    <w:t>T</w:t>
                  </w:r>
                  <w:r>
                    <w:rPr>
                      <w:rFonts w:ascii="Times New Roman" w:hAnsi="Times New Roman"/>
                      <w:vertAlign w:val="subscript"/>
                    </w:rPr>
                    <w:t>SSB</w:t>
                  </w:r>
                  <w:r>
                    <w:rPr>
                      <w:rFonts w:ascii="Times New Roman" w:hAnsi="Times New Roman"/>
                    </w:rPr>
                    <w:t xml:space="preserve"> is the periodicity of the SSB configured for RLM. T</w:t>
                  </w:r>
                  <w:r>
                    <w:rPr>
                      <w:rFonts w:ascii="Times New Roman" w:hAnsi="Times New Roman"/>
                      <w:vertAlign w:val="subscript"/>
                    </w:rPr>
                    <w:t>DRX</w:t>
                  </w:r>
                  <w:r>
                    <w:rPr>
                      <w:rFonts w:ascii="Times New Roman" w:hAnsi="Times New Roman"/>
                    </w:rPr>
                    <w:t xml:space="preserve"> is the DRX cycle length.</w:t>
                  </w:r>
                </w:p>
              </w:tc>
            </w:tr>
          </w:tbl>
          <w:p>
            <w:pPr>
              <w:spacing w:before="156" w:beforeLines="50" w:after="156" w:afterLines="50"/>
              <w:rPr>
                <w:rFonts w:ascii="Times New Roman" w:hAnsi="Times New Roman" w:cs="Times New Roman"/>
              </w:rPr>
            </w:pPr>
          </w:p>
        </w:tc>
      </w:tr>
    </w:tbl>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For legacy RedCap UE , the requirements can be seen as below:</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pStyle w:val="53"/>
              <w:rPr>
                <w:rFonts w:ascii="Times New Roman" w:hAnsi="Times New Roman"/>
              </w:rPr>
            </w:pPr>
            <w:r>
              <w:rPr>
                <w:rFonts w:ascii="Times New Roman" w:hAnsi="Times New Roman"/>
              </w:rPr>
              <w:t>Table 8.1B.2.2-1: Evaluation period T</w:t>
            </w:r>
            <w:r>
              <w:rPr>
                <w:rFonts w:ascii="Times New Roman" w:hAnsi="Times New Roman"/>
                <w:vertAlign w:val="subscript"/>
              </w:rPr>
              <w:t>Evaluate_out_SSB,RedCap</w:t>
            </w:r>
            <w:r>
              <w:rPr>
                <w:rFonts w:ascii="Times New Roman" w:hAnsi="Times New Roman"/>
              </w:rPr>
              <w:t xml:space="preserve"> and T</w:t>
            </w:r>
            <w:r>
              <w:rPr>
                <w:rFonts w:ascii="Times New Roman" w:hAnsi="Times New Roman"/>
                <w:vertAlign w:val="subscript"/>
              </w:rPr>
              <w:t>Evaluate_in_SSB,RedCap</w:t>
            </w:r>
            <w:r>
              <w:rPr>
                <w:rFonts w:ascii="Times New Roman" w:hAnsi="Times New Roman"/>
              </w:rPr>
              <w:t xml:space="preserve"> for FR1 for 2Rx RedCap UE</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7"/>
              <w:gridCol w:w="3049"/>
              <w:gridCol w:w="3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4"/>
                    <w:rPr>
                      <w:rFonts w:ascii="Times New Roman" w:hAnsi="Times New Roman"/>
                    </w:rPr>
                  </w:pPr>
                  <w:r>
                    <w:rPr>
                      <w:rFonts w:ascii="Times New Roman" w:hAnsi="Times New Roman"/>
                    </w:rPr>
                    <w:t>Configuration</w:t>
                  </w:r>
                </w:p>
              </w:tc>
              <w:tc>
                <w:tcPr>
                  <w:tcW w:w="3260" w:type="dxa"/>
                  <w:shd w:val="clear" w:color="auto" w:fill="auto"/>
                </w:tcPr>
                <w:p>
                  <w:pPr>
                    <w:pStyle w:val="44"/>
                    <w:rPr>
                      <w:rFonts w:ascii="Times New Roman" w:hAnsi="Times New Roman"/>
                    </w:rPr>
                  </w:pPr>
                  <w:r>
                    <w:rPr>
                      <w:rFonts w:ascii="Times New Roman" w:hAnsi="Times New Roman"/>
                    </w:rPr>
                    <w:t>T</w:t>
                  </w:r>
                  <w:r>
                    <w:rPr>
                      <w:rFonts w:ascii="Times New Roman" w:hAnsi="Times New Roman"/>
                      <w:vertAlign w:val="subscript"/>
                    </w:rPr>
                    <w:t>Evaluate_out_SSB,RedCap</w:t>
                  </w:r>
                  <w:r>
                    <w:rPr>
                      <w:rFonts w:ascii="Times New Roman" w:hAnsi="Times New Roman"/>
                    </w:rPr>
                    <w:t xml:space="preserve"> (ms) </w:t>
                  </w:r>
                </w:p>
              </w:tc>
              <w:tc>
                <w:tcPr>
                  <w:tcW w:w="3309" w:type="dxa"/>
                  <w:shd w:val="clear" w:color="auto" w:fill="auto"/>
                </w:tcPr>
                <w:p>
                  <w:pPr>
                    <w:pStyle w:val="44"/>
                    <w:rPr>
                      <w:rFonts w:ascii="Times New Roman" w:hAnsi="Times New Roman"/>
                    </w:rPr>
                  </w:pPr>
                  <w:r>
                    <w:rPr>
                      <w:rFonts w:ascii="Times New Roman" w:hAnsi="Times New Roman"/>
                    </w:rPr>
                    <w:t>T</w:t>
                  </w:r>
                  <w:r>
                    <w:rPr>
                      <w:rFonts w:ascii="Times New Roman" w:hAnsi="Times New Roman"/>
                      <w:vertAlign w:val="subscript"/>
                    </w:rPr>
                    <w:t>Evaluate_in_SSB,RedCap</w:t>
                  </w:r>
                  <w:r>
                    <w:rPr>
                      <w:rFonts w:ascii="Times New Roman" w:hAnsi="Times New Roman"/>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5"/>
                    <w:rPr>
                      <w:rFonts w:ascii="Times New Roman" w:hAnsi="Times New Roman"/>
                    </w:rPr>
                  </w:pPr>
                  <w:r>
                    <w:rPr>
                      <w:rFonts w:ascii="Times New Roman" w:hAnsi="Times New Roman"/>
                    </w:rPr>
                    <w:t>no DRX</w:t>
                  </w:r>
                </w:p>
              </w:tc>
              <w:tc>
                <w:tcPr>
                  <w:tcW w:w="3260" w:type="dxa"/>
                  <w:shd w:val="clear" w:color="auto" w:fill="auto"/>
                </w:tcPr>
                <w:p>
                  <w:pPr>
                    <w:pStyle w:val="45"/>
                    <w:rPr>
                      <w:rFonts w:ascii="Times New Roman" w:hAnsi="Times New Roman"/>
                    </w:rPr>
                  </w:pPr>
                  <w:r>
                    <w:rPr>
                      <w:rFonts w:ascii="Times New Roman" w:hAnsi="Times New Roman"/>
                    </w:rPr>
                    <w:t>Max(</w:t>
                  </w:r>
                  <w:r>
                    <w:rPr>
                      <w:rFonts w:ascii="Times New Roman" w:hAnsi="Times New Roman"/>
                      <w:highlight w:val="yellow"/>
                    </w:rPr>
                    <w:t>200</w:t>
                  </w:r>
                  <w:r>
                    <w:rPr>
                      <w:rFonts w:ascii="Times New Roman" w:hAnsi="Times New Roman"/>
                    </w:rPr>
                    <w:t xml:space="preserve">, Ceil(10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c>
                <w:tcPr>
                  <w:tcW w:w="3309" w:type="dxa"/>
                  <w:shd w:val="clear" w:color="auto" w:fill="auto"/>
                </w:tcPr>
                <w:p>
                  <w:pPr>
                    <w:pStyle w:val="45"/>
                    <w:rPr>
                      <w:rFonts w:ascii="Times New Roman" w:hAnsi="Times New Roman"/>
                    </w:rPr>
                  </w:pPr>
                  <w:r>
                    <w:rPr>
                      <w:rFonts w:ascii="Times New Roman" w:hAnsi="Times New Roman"/>
                    </w:rPr>
                    <w:t xml:space="preserve">Max(100, Ceil(5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5"/>
                    <w:rPr>
                      <w:rFonts w:ascii="Times New Roman" w:hAnsi="Times New Roman"/>
                    </w:rPr>
                  </w:pPr>
                  <w:r>
                    <w:rPr>
                      <w:rFonts w:ascii="Times New Roman" w:hAnsi="Times New Roman"/>
                    </w:rPr>
                    <w:t>DRX cycle≤320</w:t>
                  </w:r>
                  <w:r>
                    <w:rPr>
                      <w:rFonts w:ascii="Times New Roman" w:hAnsi="Times New Roman"/>
                      <w:lang w:val="en-US" w:eastAsia="zh-CN"/>
                    </w:rPr>
                    <w:t>ms</w:t>
                  </w:r>
                </w:p>
              </w:tc>
              <w:tc>
                <w:tcPr>
                  <w:tcW w:w="3260" w:type="dxa"/>
                  <w:shd w:val="clear" w:color="auto" w:fill="auto"/>
                </w:tcPr>
                <w:p>
                  <w:pPr>
                    <w:pStyle w:val="45"/>
                    <w:rPr>
                      <w:rFonts w:ascii="Times New Roman" w:hAnsi="Times New Roman"/>
                      <w:lang w:val="fr-FR"/>
                    </w:rPr>
                  </w:pPr>
                  <w:r>
                    <w:rPr>
                      <w:rFonts w:ascii="Times New Roman" w:hAnsi="Times New Roman"/>
                      <w:lang w:val="fr-FR"/>
                    </w:rPr>
                    <w:t>Max(</w:t>
                  </w:r>
                  <w:r>
                    <w:rPr>
                      <w:rFonts w:ascii="Times New Roman" w:hAnsi="Times New Roman"/>
                      <w:highlight w:val="yellow"/>
                      <w:lang w:val="fr-FR"/>
                    </w:rPr>
                    <w:t>200</w:t>
                  </w:r>
                  <w:r>
                    <w:rPr>
                      <w:rFonts w:ascii="Times New Roman" w:hAnsi="Times New Roman"/>
                      <w:lang w:val="fr-FR"/>
                    </w:rPr>
                    <w:t xml:space="preserve">, Ceil(15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c>
                <w:tcPr>
                  <w:tcW w:w="3309" w:type="dxa"/>
                  <w:shd w:val="clear" w:color="auto" w:fill="auto"/>
                </w:tcPr>
                <w:p>
                  <w:pPr>
                    <w:pStyle w:val="45"/>
                    <w:rPr>
                      <w:rFonts w:ascii="Times New Roman" w:hAnsi="Times New Roman"/>
                      <w:lang w:val="fr-FR"/>
                    </w:rPr>
                  </w:pPr>
                  <w:r>
                    <w:rPr>
                      <w:rFonts w:ascii="Times New Roman" w:hAnsi="Times New Roman"/>
                      <w:lang w:val="fr-FR"/>
                    </w:rPr>
                    <w:t xml:space="preserve">Max(100, Ceil(7.5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5"/>
                    <w:rPr>
                      <w:rFonts w:ascii="Times New Roman" w:hAnsi="Times New Roman"/>
                    </w:rPr>
                  </w:pPr>
                  <w:r>
                    <w:rPr>
                      <w:rFonts w:ascii="Times New Roman" w:hAnsi="Times New Roman"/>
                    </w:rPr>
                    <w:t>DRX cycle&gt;320</w:t>
                  </w:r>
                  <w:r>
                    <w:rPr>
                      <w:rFonts w:ascii="Times New Roman" w:hAnsi="Times New Roman"/>
                      <w:lang w:val="en-US" w:eastAsia="zh-CN"/>
                    </w:rPr>
                    <w:t>ms</w:t>
                  </w:r>
                </w:p>
              </w:tc>
              <w:tc>
                <w:tcPr>
                  <w:tcW w:w="3260" w:type="dxa"/>
                  <w:shd w:val="clear" w:color="auto" w:fill="auto"/>
                </w:tcPr>
                <w:p>
                  <w:pPr>
                    <w:pStyle w:val="45"/>
                    <w:rPr>
                      <w:rFonts w:ascii="Times New Roman" w:hAnsi="Times New Roman"/>
                    </w:rPr>
                  </w:pPr>
                  <w:r>
                    <w:rPr>
                      <w:rFonts w:ascii="Times New Roman" w:hAnsi="Times New Roman"/>
                    </w:rPr>
                    <w:t xml:space="preserve">Ceil(10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c>
                <w:tcPr>
                  <w:tcW w:w="3309" w:type="dxa"/>
                  <w:shd w:val="clear" w:color="auto" w:fill="auto"/>
                </w:tcPr>
                <w:p>
                  <w:pPr>
                    <w:pStyle w:val="45"/>
                    <w:rPr>
                      <w:rFonts w:ascii="Times New Roman" w:hAnsi="Times New Roman"/>
                    </w:rPr>
                  </w:pPr>
                  <w:r>
                    <w:rPr>
                      <w:rFonts w:ascii="Times New Roman" w:hAnsi="Times New Roman"/>
                    </w:rPr>
                    <w:t xml:space="preserve">Ceil(5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58"/>
                    <w:rPr>
                      <w:rFonts w:ascii="Times New Roman" w:hAnsi="Times New Roman"/>
                    </w:rPr>
                  </w:pPr>
                  <w:r>
                    <w:rPr>
                      <w:rFonts w:ascii="Times New Roman" w:hAnsi="Times New Roman"/>
                    </w:rPr>
                    <w:t>N</w:t>
                  </w:r>
                  <w:r>
                    <w:rPr>
                      <w:rFonts w:ascii="Times New Roman" w:hAnsi="Times New Roman" w:eastAsia="Malgun Gothic"/>
                      <w:lang w:eastAsia="ko-KR"/>
                    </w:rPr>
                    <w:t>OTE</w:t>
                  </w:r>
                  <w:r>
                    <w:rPr>
                      <w:rFonts w:ascii="Times New Roman" w:hAnsi="Times New Roman"/>
                    </w:rPr>
                    <w:t>:</w:t>
                  </w:r>
                  <w:r>
                    <w:rPr>
                      <w:rFonts w:ascii="Times New Roman" w:hAnsi="Times New Roman"/>
                      <w:sz w:val="28"/>
                    </w:rPr>
                    <w:tab/>
                  </w:r>
                  <w:r>
                    <w:rPr>
                      <w:rFonts w:ascii="Times New Roman" w:hAnsi="Times New Roman"/>
                    </w:rPr>
                    <w:t>T</w:t>
                  </w:r>
                  <w:r>
                    <w:rPr>
                      <w:rFonts w:ascii="Times New Roman" w:hAnsi="Times New Roman"/>
                      <w:vertAlign w:val="subscript"/>
                    </w:rPr>
                    <w:t>SSB</w:t>
                  </w:r>
                  <w:r>
                    <w:rPr>
                      <w:rFonts w:ascii="Times New Roman" w:hAnsi="Times New Roman"/>
                    </w:rPr>
                    <w:t xml:space="preserve"> is the periodicity of the SSB configured for RLM. T</w:t>
                  </w:r>
                  <w:r>
                    <w:rPr>
                      <w:rFonts w:ascii="Times New Roman" w:hAnsi="Times New Roman"/>
                      <w:vertAlign w:val="subscript"/>
                    </w:rPr>
                    <w:t>DRX</w:t>
                  </w:r>
                  <w:r>
                    <w:rPr>
                      <w:rFonts w:ascii="Times New Roman" w:hAnsi="Times New Roman"/>
                    </w:rPr>
                    <w:t xml:space="preserve"> is the DRX cycle length.</w:t>
                  </w:r>
                </w:p>
              </w:tc>
            </w:tr>
          </w:tbl>
          <w:p>
            <w:pPr>
              <w:pStyle w:val="53"/>
              <w:rPr>
                <w:rFonts w:ascii="Times New Roman" w:hAnsi="Times New Roman"/>
              </w:rPr>
            </w:pPr>
            <w:r>
              <w:rPr>
                <w:rFonts w:ascii="Times New Roman" w:hAnsi="Times New Roman"/>
              </w:rPr>
              <w:t>Table 8.1B.2.2-3: Evaluation period T</w:t>
            </w:r>
            <w:r>
              <w:rPr>
                <w:rFonts w:ascii="Times New Roman" w:hAnsi="Times New Roman"/>
                <w:vertAlign w:val="subscript"/>
              </w:rPr>
              <w:t>Evaluate_out_SSB,RedCap</w:t>
            </w:r>
            <w:r>
              <w:rPr>
                <w:rFonts w:ascii="Times New Roman" w:hAnsi="Times New Roman"/>
              </w:rPr>
              <w:t xml:space="preserve"> and T</w:t>
            </w:r>
            <w:r>
              <w:rPr>
                <w:rFonts w:ascii="Times New Roman" w:hAnsi="Times New Roman"/>
                <w:vertAlign w:val="subscript"/>
              </w:rPr>
              <w:t>Evaluate_in_SSB,RedCap</w:t>
            </w:r>
            <w:r>
              <w:rPr>
                <w:rFonts w:ascii="Times New Roman" w:hAnsi="Times New Roman"/>
              </w:rPr>
              <w:t xml:space="preserve"> for FR1 for 1Rx RedCap UE</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7"/>
              <w:gridCol w:w="3049"/>
              <w:gridCol w:w="3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4"/>
                    <w:rPr>
                      <w:rFonts w:ascii="Times New Roman" w:hAnsi="Times New Roman"/>
                    </w:rPr>
                  </w:pPr>
                  <w:r>
                    <w:rPr>
                      <w:rFonts w:ascii="Times New Roman" w:hAnsi="Times New Roman"/>
                    </w:rPr>
                    <w:t>Configuration</w:t>
                  </w:r>
                </w:p>
              </w:tc>
              <w:tc>
                <w:tcPr>
                  <w:tcW w:w="3260" w:type="dxa"/>
                  <w:shd w:val="clear" w:color="auto" w:fill="auto"/>
                </w:tcPr>
                <w:p>
                  <w:pPr>
                    <w:pStyle w:val="44"/>
                    <w:rPr>
                      <w:rFonts w:ascii="Times New Roman" w:hAnsi="Times New Roman"/>
                    </w:rPr>
                  </w:pPr>
                  <w:r>
                    <w:rPr>
                      <w:rFonts w:ascii="Times New Roman" w:hAnsi="Times New Roman"/>
                    </w:rPr>
                    <w:t>T</w:t>
                  </w:r>
                  <w:r>
                    <w:rPr>
                      <w:rFonts w:ascii="Times New Roman" w:hAnsi="Times New Roman"/>
                      <w:vertAlign w:val="subscript"/>
                    </w:rPr>
                    <w:t>Evaluate_out_SSB,RedCap</w:t>
                  </w:r>
                  <w:r>
                    <w:rPr>
                      <w:rFonts w:ascii="Times New Roman" w:hAnsi="Times New Roman"/>
                    </w:rPr>
                    <w:t xml:space="preserve"> (ms) </w:t>
                  </w:r>
                </w:p>
              </w:tc>
              <w:tc>
                <w:tcPr>
                  <w:tcW w:w="3309" w:type="dxa"/>
                  <w:shd w:val="clear" w:color="auto" w:fill="auto"/>
                </w:tcPr>
                <w:p>
                  <w:pPr>
                    <w:pStyle w:val="44"/>
                    <w:rPr>
                      <w:rFonts w:ascii="Times New Roman" w:hAnsi="Times New Roman"/>
                    </w:rPr>
                  </w:pPr>
                  <w:r>
                    <w:rPr>
                      <w:rFonts w:ascii="Times New Roman" w:hAnsi="Times New Roman"/>
                    </w:rPr>
                    <w:t>T</w:t>
                  </w:r>
                  <w:r>
                    <w:rPr>
                      <w:rFonts w:ascii="Times New Roman" w:hAnsi="Times New Roman"/>
                      <w:vertAlign w:val="subscript"/>
                    </w:rPr>
                    <w:t>Evaluate_in_SSB,RedCap</w:t>
                  </w:r>
                  <w:r>
                    <w:rPr>
                      <w:rFonts w:ascii="Times New Roman" w:hAnsi="Times New Roman"/>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5"/>
                    <w:rPr>
                      <w:rFonts w:ascii="Times New Roman" w:hAnsi="Times New Roman"/>
                    </w:rPr>
                  </w:pPr>
                  <w:r>
                    <w:rPr>
                      <w:rFonts w:ascii="Times New Roman" w:hAnsi="Times New Roman"/>
                    </w:rPr>
                    <w:t>no DRX</w:t>
                  </w:r>
                </w:p>
              </w:tc>
              <w:tc>
                <w:tcPr>
                  <w:tcW w:w="3260" w:type="dxa"/>
                  <w:shd w:val="clear" w:color="auto" w:fill="auto"/>
                </w:tcPr>
                <w:p>
                  <w:pPr>
                    <w:pStyle w:val="45"/>
                    <w:rPr>
                      <w:rFonts w:ascii="Times New Roman" w:hAnsi="Times New Roman"/>
                    </w:rPr>
                  </w:pPr>
                  <w:r>
                    <w:rPr>
                      <w:rFonts w:ascii="Times New Roman" w:hAnsi="Times New Roman"/>
                    </w:rPr>
                    <w:t>Max(</w:t>
                  </w:r>
                  <w:r>
                    <w:rPr>
                      <w:rFonts w:ascii="Times New Roman" w:hAnsi="Times New Roman"/>
                      <w:highlight w:val="yellow"/>
                    </w:rPr>
                    <w:t>400,</w:t>
                  </w:r>
                  <w:r>
                    <w:rPr>
                      <w:rFonts w:ascii="Times New Roman" w:hAnsi="Times New Roman"/>
                    </w:rPr>
                    <w:t xml:space="preserve"> Ceil(20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c>
                <w:tcPr>
                  <w:tcW w:w="3309" w:type="dxa"/>
                  <w:shd w:val="clear" w:color="auto" w:fill="auto"/>
                </w:tcPr>
                <w:p>
                  <w:pPr>
                    <w:pStyle w:val="45"/>
                    <w:rPr>
                      <w:rFonts w:ascii="Times New Roman" w:hAnsi="Times New Roman"/>
                    </w:rPr>
                  </w:pPr>
                  <w:r>
                    <w:rPr>
                      <w:rFonts w:ascii="Times New Roman" w:hAnsi="Times New Roman"/>
                    </w:rPr>
                    <w:t xml:space="preserve">Max(100, Ceil(5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5"/>
                    <w:rPr>
                      <w:rFonts w:ascii="Times New Roman" w:hAnsi="Times New Roman"/>
                    </w:rPr>
                  </w:pPr>
                  <w:r>
                    <w:rPr>
                      <w:rFonts w:ascii="Times New Roman" w:hAnsi="Times New Roman"/>
                    </w:rPr>
                    <w:t>DRX cycle≤320</w:t>
                  </w:r>
                  <w:r>
                    <w:rPr>
                      <w:rFonts w:ascii="Times New Roman" w:hAnsi="Times New Roman"/>
                      <w:lang w:val="en-US" w:eastAsia="zh-CN"/>
                    </w:rPr>
                    <w:t>ms</w:t>
                  </w:r>
                </w:p>
              </w:tc>
              <w:tc>
                <w:tcPr>
                  <w:tcW w:w="3260" w:type="dxa"/>
                  <w:shd w:val="clear" w:color="auto" w:fill="auto"/>
                </w:tcPr>
                <w:p>
                  <w:pPr>
                    <w:pStyle w:val="45"/>
                    <w:rPr>
                      <w:rFonts w:ascii="Times New Roman" w:hAnsi="Times New Roman"/>
                      <w:lang w:val="fr-FR"/>
                    </w:rPr>
                  </w:pPr>
                  <w:r>
                    <w:rPr>
                      <w:rFonts w:ascii="Times New Roman" w:hAnsi="Times New Roman"/>
                      <w:lang w:val="fr-FR"/>
                    </w:rPr>
                    <w:t xml:space="preserve">Max(400, Ceil(30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c>
                <w:tcPr>
                  <w:tcW w:w="3309" w:type="dxa"/>
                  <w:shd w:val="clear" w:color="auto" w:fill="auto"/>
                </w:tcPr>
                <w:p>
                  <w:pPr>
                    <w:pStyle w:val="45"/>
                    <w:rPr>
                      <w:rFonts w:ascii="Times New Roman" w:hAnsi="Times New Roman"/>
                      <w:lang w:val="fr-FR"/>
                    </w:rPr>
                  </w:pPr>
                  <w:r>
                    <w:rPr>
                      <w:rFonts w:ascii="Times New Roman" w:hAnsi="Times New Roman"/>
                      <w:lang w:val="fr-FR"/>
                    </w:rPr>
                    <w:t xml:space="preserve">Max(100, Ceil(7.5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5"/>
                    <w:rPr>
                      <w:rFonts w:ascii="Times New Roman" w:hAnsi="Times New Roman"/>
                    </w:rPr>
                  </w:pPr>
                  <w:r>
                    <w:rPr>
                      <w:rFonts w:ascii="Times New Roman" w:hAnsi="Times New Roman"/>
                    </w:rPr>
                    <w:t>DRX cycle&gt;320</w:t>
                  </w:r>
                  <w:r>
                    <w:rPr>
                      <w:rFonts w:ascii="Times New Roman" w:hAnsi="Times New Roman"/>
                      <w:lang w:val="en-US" w:eastAsia="zh-CN"/>
                    </w:rPr>
                    <w:t>ms</w:t>
                  </w:r>
                </w:p>
              </w:tc>
              <w:tc>
                <w:tcPr>
                  <w:tcW w:w="3260" w:type="dxa"/>
                  <w:shd w:val="clear" w:color="auto" w:fill="auto"/>
                </w:tcPr>
                <w:p>
                  <w:pPr>
                    <w:pStyle w:val="45"/>
                    <w:rPr>
                      <w:rFonts w:ascii="Times New Roman" w:hAnsi="Times New Roman"/>
                    </w:rPr>
                  </w:pPr>
                  <w:r>
                    <w:rPr>
                      <w:rFonts w:ascii="Times New Roman" w:hAnsi="Times New Roman"/>
                    </w:rPr>
                    <w:t xml:space="preserve">Ceil(20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c>
                <w:tcPr>
                  <w:tcW w:w="3309" w:type="dxa"/>
                  <w:shd w:val="clear" w:color="auto" w:fill="auto"/>
                </w:tcPr>
                <w:p>
                  <w:pPr>
                    <w:pStyle w:val="45"/>
                    <w:rPr>
                      <w:rFonts w:ascii="Times New Roman" w:hAnsi="Times New Roman"/>
                    </w:rPr>
                  </w:pPr>
                  <w:r>
                    <w:rPr>
                      <w:rFonts w:ascii="Times New Roman" w:hAnsi="Times New Roman"/>
                    </w:rPr>
                    <w:t xml:space="preserve">Ceil(5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58"/>
                    <w:rPr>
                      <w:rFonts w:ascii="Times New Roman" w:hAnsi="Times New Roman"/>
                    </w:rPr>
                  </w:pPr>
                  <w:r>
                    <w:rPr>
                      <w:rFonts w:ascii="Times New Roman" w:hAnsi="Times New Roman"/>
                    </w:rPr>
                    <w:t>N</w:t>
                  </w:r>
                  <w:r>
                    <w:rPr>
                      <w:rFonts w:ascii="Times New Roman" w:hAnsi="Times New Roman" w:eastAsia="Malgun Gothic"/>
                      <w:lang w:eastAsia="ko-KR"/>
                    </w:rPr>
                    <w:t>OTE</w:t>
                  </w:r>
                  <w:r>
                    <w:rPr>
                      <w:rFonts w:ascii="Times New Roman" w:hAnsi="Times New Roman"/>
                    </w:rPr>
                    <w:t>:</w:t>
                  </w:r>
                  <w:r>
                    <w:rPr>
                      <w:rFonts w:ascii="Times New Roman" w:hAnsi="Times New Roman"/>
                      <w:sz w:val="28"/>
                    </w:rPr>
                    <w:tab/>
                  </w:r>
                  <w:r>
                    <w:rPr>
                      <w:rFonts w:ascii="Times New Roman" w:hAnsi="Times New Roman"/>
                    </w:rPr>
                    <w:t>T</w:t>
                  </w:r>
                  <w:r>
                    <w:rPr>
                      <w:rFonts w:ascii="Times New Roman" w:hAnsi="Times New Roman"/>
                      <w:vertAlign w:val="subscript"/>
                    </w:rPr>
                    <w:t>SSB</w:t>
                  </w:r>
                  <w:r>
                    <w:rPr>
                      <w:rFonts w:ascii="Times New Roman" w:hAnsi="Times New Roman"/>
                    </w:rPr>
                    <w:t xml:space="preserve"> is the periodicity of the SSB configured for RLM. T</w:t>
                  </w:r>
                  <w:r>
                    <w:rPr>
                      <w:rFonts w:ascii="Times New Roman" w:hAnsi="Times New Roman"/>
                      <w:vertAlign w:val="subscript"/>
                    </w:rPr>
                    <w:t>DRX</w:t>
                  </w:r>
                  <w:r>
                    <w:rPr>
                      <w:rFonts w:ascii="Times New Roman" w:hAnsi="Times New Roman"/>
                    </w:rPr>
                    <w:t xml:space="preserve"> is the DRX cycle length.</w:t>
                  </w:r>
                </w:p>
              </w:tc>
            </w:tr>
          </w:tbl>
          <w:p>
            <w:pPr>
              <w:spacing w:before="156" w:beforeLines="50" w:after="156" w:afterLines="50"/>
              <w:rPr>
                <w:rFonts w:ascii="Times New Roman" w:hAnsi="Times New Roman" w:cs="Times New Roman"/>
              </w:rPr>
            </w:pPr>
          </w:p>
        </w:tc>
      </w:tr>
    </w:tbl>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For legacy NR NTN, the minimum requirements can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53"/>
            </w:pPr>
            <w:r>
              <w:t>Table 8.1C.2.2-1: Evaluation period T</w:t>
            </w:r>
            <w:r>
              <w:rPr>
                <w:vertAlign w:val="subscript"/>
              </w:rPr>
              <w:t>Evaluate_out_SSB</w:t>
            </w:r>
            <w:r>
              <w:t xml:space="preserve"> and T</w:t>
            </w:r>
            <w:r>
              <w:rPr>
                <w:vertAlign w:val="subscript"/>
              </w:rPr>
              <w:t>Evaluate_in_SSB</w:t>
            </w:r>
            <w:r>
              <w:t xml:space="preserve"> for FR1</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4"/>
                  </w:pPr>
                  <w:r>
                    <w:t>Configuration</w:t>
                  </w:r>
                </w:p>
              </w:tc>
              <w:tc>
                <w:tcPr>
                  <w:tcW w:w="3260" w:type="dxa"/>
                  <w:shd w:val="clear" w:color="auto" w:fill="auto"/>
                </w:tcPr>
                <w:p>
                  <w:pPr>
                    <w:pStyle w:val="44"/>
                  </w:pPr>
                  <w:r>
                    <w:t>T</w:t>
                  </w:r>
                  <w:r>
                    <w:rPr>
                      <w:vertAlign w:val="subscript"/>
                    </w:rPr>
                    <w:t>Evaluate_out_SSB</w:t>
                  </w:r>
                  <w:r>
                    <w:t xml:space="preserve"> (ms) </w:t>
                  </w:r>
                </w:p>
              </w:tc>
              <w:tc>
                <w:tcPr>
                  <w:tcW w:w="3309" w:type="dxa"/>
                  <w:shd w:val="clear" w:color="auto" w:fill="auto"/>
                </w:tcPr>
                <w:p>
                  <w:pPr>
                    <w:pStyle w:val="44"/>
                  </w:pPr>
                  <w:r>
                    <w:t>T</w:t>
                  </w:r>
                  <w:r>
                    <w:rPr>
                      <w:vertAlign w:val="subscript"/>
                    </w:rPr>
                    <w:t>Evaluate_in_SSB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45"/>
                  </w:pPr>
                  <w:r>
                    <w:t>no DRX</w:t>
                  </w:r>
                </w:p>
              </w:tc>
              <w:tc>
                <w:tcPr>
                  <w:tcW w:w="3260" w:type="dxa"/>
                  <w:shd w:val="clear" w:color="auto" w:fill="auto"/>
                </w:tcPr>
                <w:p>
                  <w:pPr>
                    <w:pStyle w:val="45"/>
                  </w:pPr>
                  <w:r>
                    <w:t>Max(</w:t>
                  </w:r>
                  <w:r>
                    <w:rPr>
                      <w:highlight w:val="yellow"/>
                    </w:rPr>
                    <w:t>200</w:t>
                  </w:r>
                  <w:r>
                    <w:t xml:space="preserve">, Ceil(10 </w:t>
                  </w:r>
                  <w:r>
                    <w:rPr>
                      <w:rFonts w:ascii="Symbol" w:hAnsi="Symbol" w:eastAsia="Symbol" w:cs="Symbol"/>
                      <w:szCs w:val="18"/>
                    </w:rPr>
                    <w:t>´</w:t>
                  </w:r>
                  <w:r>
                    <w:rPr>
                      <w:rFonts w:cs="Arial"/>
                      <w:szCs w:val="18"/>
                    </w:rPr>
                    <w:t xml:space="preserve"> </w:t>
                  </w:r>
                  <w:r>
                    <w:t xml:space="preserve">P) </w:t>
                  </w:r>
                  <w:r>
                    <w:rPr>
                      <w:rFonts w:ascii="Symbol" w:hAnsi="Symbol" w:eastAsia="Symbol" w:cs="Symbol"/>
                      <w:szCs w:val="18"/>
                    </w:rPr>
                    <w:t>´</w:t>
                  </w:r>
                  <w:r>
                    <w:rPr>
                      <w:rFonts w:cs="Arial"/>
                      <w:szCs w:val="18"/>
                    </w:rPr>
                    <w:t xml:space="preserve"> </w:t>
                  </w:r>
                  <w:r>
                    <w:t>T</w:t>
                  </w:r>
                  <w:r>
                    <w:rPr>
                      <w:vertAlign w:val="subscript"/>
                    </w:rPr>
                    <w:t>SSB</w:t>
                  </w:r>
                  <w:r>
                    <w:t>)</w:t>
                  </w:r>
                </w:p>
              </w:tc>
              <w:tc>
                <w:tcPr>
                  <w:tcW w:w="3309" w:type="dxa"/>
                  <w:shd w:val="clear" w:color="auto" w:fill="auto"/>
                </w:tcPr>
                <w:p>
                  <w:pPr>
                    <w:pStyle w:val="45"/>
                  </w:pPr>
                  <w:r>
                    <w:t xml:space="preserve">Max(100, Ceil(5 </w:t>
                  </w:r>
                  <w:r>
                    <w:rPr>
                      <w:rFonts w:ascii="Symbol" w:hAnsi="Symbol" w:eastAsia="Symbol" w:cs="Symbol"/>
                      <w:szCs w:val="18"/>
                    </w:rPr>
                    <w:t>´</w:t>
                  </w:r>
                  <w:r>
                    <w:rPr>
                      <w:rFonts w:cs="Arial"/>
                      <w:szCs w:val="18"/>
                    </w:rPr>
                    <w:t xml:space="preserve"> </w:t>
                  </w:r>
                  <w:r>
                    <w:t xml:space="preserve">P) </w:t>
                  </w:r>
                  <w:r>
                    <w:rPr>
                      <w:rFonts w:ascii="Symbol" w:hAnsi="Symbol" w:eastAsia="Symbol" w:cs="Symbol"/>
                      <w:szCs w:val="18"/>
                    </w:rPr>
                    <w:t>´</w:t>
                  </w:r>
                  <w:r>
                    <w:rPr>
                      <w:rFonts w:cs="Arial"/>
                      <w:szCs w:val="18"/>
                    </w:rPr>
                    <w:t xml:space="preserve"> </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5"/>
                  </w:pPr>
                  <w:r>
                    <w:t>DRX cycle</w:t>
                  </w:r>
                  <w:r>
                    <w:rPr>
                      <w:rFonts w:hint="eastAsia"/>
                    </w:rPr>
                    <w:t>≤</w:t>
                  </w:r>
                  <w:r>
                    <w:t>320</w:t>
                  </w:r>
                  <w:r>
                    <w:rPr>
                      <w:rFonts w:hint="eastAsia"/>
                      <w:lang w:val="en-US" w:eastAsia="zh-CN"/>
                    </w:rPr>
                    <w:t>ms</w:t>
                  </w:r>
                </w:p>
              </w:tc>
              <w:tc>
                <w:tcPr>
                  <w:tcW w:w="3260" w:type="dxa"/>
                  <w:shd w:val="clear" w:color="auto" w:fill="auto"/>
                </w:tcPr>
                <w:p>
                  <w:pPr>
                    <w:pStyle w:val="45"/>
                    <w:rPr>
                      <w:lang w:val="fr-FR"/>
                    </w:rPr>
                  </w:pPr>
                  <w:r>
                    <w:rPr>
                      <w:lang w:val="fr-FR"/>
                    </w:rPr>
                    <w:t xml:space="preserve">Max(200, Ceil(15 </w:t>
                  </w:r>
                  <w:r>
                    <w:rPr>
                      <w:rFonts w:ascii="Symbol" w:hAnsi="Symbol" w:eastAsia="Symbol" w:cs="Symbol"/>
                      <w:szCs w:val="18"/>
                    </w:rPr>
                    <w:t>´</w:t>
                  </w:r>
                  <w:r>
                    <w:rPr>
                      <w:rFonts w:cs="Arial"/>
                      <w:szCs w:val="18"/>
                      <w:lang w:val="fr-FR"/>
                    </w:rPr>
                    <w:t xml:space="preserve"> </w:t>
                  </w:r>
                  <w:r>
                    <w:rPr>
                      <w:lang w:val="fr-FR"/>
                    </w:rPr>
                    <w:t xml:space="preserve">P) </w:t>
                  </w:r>
                  <w:r>
                    <w:rPr>
                      <w:rFonts w:ascii="Symbol" w:hAnsi="Symbol" w:eastAsia="Symbol" w:cs="Symbol"/>
                      <w:szCs w:val="18"/>
                    </w:rPr>
                    <w:t>´</w:t>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shd w:val="clear" w:color="auto" w:fill="auto"/>
                </w:tcPr>
                <w:p>
                  <w:pPr>
                    <w:pStyle w:val="45"/>
                    <w:rPr>
                      <w:lang w:val="fr-FR"/>
                    </w:rPr>
                  </w:pPr>
                  <w:r>
                    <w:rPr>
                      <w:lang w:val="fr-FR"/>
                    </w:rPr>
                    <w:t xml:space="preserve">Max(100, Ceil(7.5 </w:t>
                  </w:r>
                  <w:r>
                    <w:rPr>
                      <w:rFonts w:ascii="Symbol" w:hAnsi="Symbol" w:eastAsia="Symbol" w:cs="Symbol"/>
                      <w:szCs w:val="18"/>
                    </w:rPr>
                    <w:t>´</w:t>
                  </w:r>
                  <w:r>
                    <w:rPr>
                      <w:rFonts w:cs="Arial"/>
                      <w:szCs w:val="18"/>
                      <w:lang w:val="fr-FR"/>
                    </w:rPr>
                    <w:t xml:space="preserve"> </w:t>
                  </w:r>
                  <w:r>
                    <w:rPr>
                      <w:lang w:val="fr-FR"/>
                    </w:rPr>
                    <w:t xml:space="preserve">P) </w:t>
                  </w:r>
                  <w:r>
                    <w:rPr>
                      <w:rFonts w:ascii="Symbol" w:hAnsi="Symbol" w:eastAsia="Symbol" w:cs="Symbol"/>
                      <w:szCs w:val="18"/>
                    </w:rPr>
                    <w:t>´</w:t>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5"/>
                  </w:pPr>
                  <w:r>
                    <w:t>DRX cycle&gt;320</w:t>
                  </w:r>
                  <w:r>
                    <w:rPr>
                      <w:rFonts w:hint="eastAsia"/>
                      <w:lang w:val="en-US" w:eastAsia="zh-CN"/>
                    </w:rPr>
                    <w:t>ms</w:t>
                  </w:r>
                </w:p>
              </w:tc>
              <w:tc>
                <w:tcPr>
                  <w:tcW w:w="3260" w:type="dxa"/>
                  <w:shd w:val="clear" w:color="auto" w:fill="auto"/>
                </w:tcPr>
                <w:p>
                  <w:pPr>
                    <w:pStyle w:val="45"/>
                  </w:pPr>
                  <w:r>
                    <w:t xml:space="preserve">Ceil(10 </w:t>
                  </w:r>
                  <w:r>
                    <w:rPr>
                      <w:rFonts w:ascii="Symbol" w:hAnsi="Symbol" w:eastAsia="Symbol" w:cs="Symbol"/>
                      <w:szCs w:val="18"/>
                    </w:rPr>
                    <w:t>´</w:t>
                  </w:r>
                  <w:r>
                    <w:rPr>
                      <w:rFonts w:cs="Arial"/>
                      <w:szCs w:val="18"/>
                    </w:rPr>
                    <w:t xml:space="preserve"> </w:t>
                  </w:r>
                  <w:r>
                    <w:t xml:space="preserve">P) </w:t>
                  </w:r>
                  <w:r>
                    <w:rPr>
                      <w:rFonts w:ascii="Symbol" w:hAnsi="Symbol" w:eastAsia="Symbol" w:cs="Symbol"/>
                      <w:szCs w:val="18"/>
                    </w:rPr>
                    <w:t>´</w:t>
                  </w:r>
                  <w:r>
                    <w:rPr>
                      <w:rFonts w:cs="Arial"/>
                      <w:szCs w:val="18"/>
                    </w:rPr>
                    <w:t xml:space="preserve"> </w:t>
                  </w:r>
                  <w:r>
                    <w:t>T</w:t>
                  </w:r>
                  <w:r>
                    <w:rPr>
                      <w:vertAlign w:val="subscript"/>
                    </w:rPr>
                    <w:t>DRX</w:t>
                  </w:r>
                </w:p>
              </w:tc>
              <w:tc>
                <w:tcPr>
                  <w:tcW w:w="3309" w:type="dxa"/>
                  <w:shd w:val="clear" w:color="auto" w:fill="auto"/>
                </w:tcPr>
                <w:p>
                  <w:pPr>
                    <w:pStyle w:val="45"/>
                  </w:pPr>
                  <w:r>
                    <w:t xml:space="preserve">Ceil(5 </w:t>
                  </w:r>
                  <w:r>
                    <w:rPr>
                      <w:rFonts w:ascii="Symbol" w:hAnsi="Symbol" w:eastAsia="Symbol" w:cs="Symbol"/>
                      <w:szCs w:val="18"/>
                    </w:rPr>
                    <w:t>´</w:t>
                  </w:r>
                  <w:r>
                    <w:rPr>
                      <w:rFonts w:cs="Arial"/>
                      <w:szCs w:val="18"/>
                    </w:rPr>
                    <w:t xml:space="preserve"> </w:t>
                  </w:r>
                  <w:r>
                    <w:t xml:space="preserve">P) </w:t>
                  </w:r>
                  <w:r>
                    <w:rPr>
                      <w:rFonts w:ascii="Symbol" w:hAnsi="Symbol" w:eastAsia="Symbol" w:cs="Symbol"/>
                      <w:szCs w:val="18"/>
                    </w:rPr>
                    <w:t>´</w:t>
                  </w:r>
                  <w:r>
                    <w:rPr>
                      <w:rFonts w:cs="Arial"/>
                      <w:szCs w:val="18"/>
                    </w:rPr>
                    <w:t xml:space="preserve"> </w:t>
                  </w:r>
                  <w:r>
                    <w:t>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604" w:type="dxa"/>
                  <w:gridSpan w:val="3"/>
                  <w:shd w:val="clear" w:color="auto" w:fill="auto"/>
                </w:tcPr>
                <w:p>
                  <w:pPr>
                    <w:pStyle w:val="58"/>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p>
        </w:tc>
      </w:tr>
    </w:tbl>
    <w:p>
      <w:pPr>
        <w:overflowPunct w:val="0"/>
        <w:autoSpaceDE w:val="0"/>
        <w:autoSpaceDN w:val="0"/>
        <w:adjustRightInd w:val="0"/>
        <w:spacing w:before="120" w:after="120" w:line="360" w:lineRule="auto"/>
        <w:jc w:val="both"/>
        <w:textAlignment w:val="baseline"/>
        <w:rPr>
          <w:rFonts w:hint="default" w:eastAsia="宋体"/>
          <w:sz w:val="22"/>
          <w:lang w:val="en-US" w:eastAsia="zh-CN"/>
        </w:rPr>
      </w:pPr>
      <w:r>
        <w:rPr>
          <w:rFonts w:hint="eastAsia" w:eastAsia="宋体"/>
          <w:sz w:val="22"/>
          <w:lang w:val="en-US" w:eastAsia="zh-CN"/>
        </w:rPr>
        <w:t xml:space="preserve">We find that the legacy evaluation period for FR1in NTN is the same as the legacy TN in FR1. </w:t>
      </w:r>
    </w:p>
    <w:p>
      <w:pPr>
        <w:overflowPunct w:val="0"/>
        <w:autoSpaceDE w:val="0"/>
        <w:autoSpaceDN w:val="0"/>
        <w:adjustRightInd w:val="0"/>
        <w:spacing w:before="120" w:after="120" w:line="360" w:lineRule="auto"/>
        <w:jc w:val="both"/>
        <w:textAlignment w:val="baseline"/>
        <w:rPr>
          <w:rFonts w:hint="default" w:eastAsia="宋体"/>
          <w:sz w:val="22"/>
          <w:lang w:val="en-US" w:eastAsia="zh-CN"/>
        </w:rPr>
      </w:pPr>
      <w:r>
        <w:rPr>
          <w:rFonts w:hint="eastAsia" w:eastAsia="宋体"/>
          <w:sz w:val="22"/>
          <w:lang w:val="en-US" w:eastAsia="zh-CN"/>
        </w:rPr>
        <w:t>Also in RedCap WI there is a agreement as below:</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0" w:type="dxa"/>
          </w:tcPr>
          <w:p>
            <w:pPr>
              <w:rPr>
                <w:b/>
                <w:bCs/>
                <w:color w:val="auto"/>
                <w:u w:val="single"/>
                <w:lang w:val="en-US"/>
              </w:rPr>
            </w:pPr>
            <w:r>
              <w:rPr>
                <w:b/>
                <w:bCs/>
                <w:color w:val="auto"/>
                <w:u w:val="single"/>
                <w:lang w:val="en-US"/>
              </w:rPr>
              <w:t>SSB-based RLM : evaluation period for Qout</w:t>
            </w:r>
          </w:p>
          <w:p>
            <w:pPr>
              <w:pStyle w:val="72"/>
              <w:numPr>
                <w:ilvl w:val="1"/>
                <w:numId w:val="10"/>
              </w:numPr>
              <w:overflowPunct/>
              <w:autoSpaceDE/>
              <w:autoSpaceDN/>
              <w:adjustRightInd/>
              <w:spacing w:after="120" w:line="240" w:lineRule="auto"/>
              <w:ind w:left="1440" w:firstLineChars="0"/>
              <w:textAlignment w:val="auto"/>
              <w:rPr>
                <w:rFonts w:ascii="Times New Roman" w:hAnsi="Times New Roman" w:cs="Times New Roman" w:eastAsiaTheme="minorEastAsia"/>
                <w:color w:val="auto"/>
                <w:highlight w:val="green"/>
                <w:lang w:val="en-US"/>
              </w:rPr>
            </w:pPr>
            <w:r>
              <w:rPr>
                <w:rFonts w:ascii="Times New Roman" w:hAnsi="Times New Roman" w:cs="Times New Roman" w:eastAsiaTheme="minorEastAsia"/>
                <w:color w:val="auto"/>
                <w:highlight w:val="green"/>
                <w:lang w:val="en-US"/>
              </w:rPr>
              <w:t>The evaluation period of SSB based SINR is not extended for RLM Qout for RedCap UE with 2 Rx.</w:t>
            </w:r>
          </w:p>
          <w:p>
            <w:pPr>
              <w:rPr>
                <w:b/>
                <w:bCs/>
                <w:color w:val="auto"/>
                <w:u w:val="single"/>
                <w:lang w:val="en-US"/>
              </w:rPr>
            </w:pPr>
            <w:r>
              <w:rPr>
                <w:b/>
                <w:bCs/>
                <w:color w:val="auto"/>
                <w:u w:val="single"/>
                <w:lang w:val="en-US"/>
              </w:rPr>
              <w:t>SSB-based RLM : evaluation period for Qin</w:t>
            </w:r>
          </w:p>
          <w:p>
            <w:pPr>
              <w:pStyle w:val="72"/>
              <w:numPr>
                <w:ilvl w:val="1"/>
                <w:numId w:val="10"/>
              </w:numPr>
              <w:overflowPunct/>
              <w:autoSpaceDE/>
              <w:autoSpaceDN/>
              <w:adjustRightInd/>
              <w:spacing w:after="120" w:line="240" w:lineRule="auto"/>
              <w:ind w:left="1440" w:firstLineChars="0"/>
              <w:textAlignment w:val="auto"/>
              <w:rPr>
                <w:rFonts w:ascii="Times New Roman" w:hAnsi="Times New Roman" w:cs="Times New Roman" w:eastAsiaTheme="minorEastAsia"/>
                <w:color w:val="auto"/>
                <w:highlight w:val="green"/>
                <w:lang w:val="en-US"/>
              </w:rPr>
            </w:pPr>
            <w:r>
              <w:rPr>
                <w:rFonts w:ascii="Times New Roman" w:hAnsi="Times New Roman" w:cs="Times New Roman" w:eastAsiaTheme="minorEastAsia"/>
                <w:color w:val="auto"/>
                <w:highlight w:val="green"/>
                <w:lang w:val="en-US"/>
              </w:rPr>
              <w:t>The evaluation period of SSB based SINR is not extended for RLM Qin for RedCap UE with 2 Rx.</w:t>
            </w:r>
          </w:p>
          <w:p>
            <w:pPr>
              <w:rPr>
                <w:color w:val="auto"/>
                <w:lang w:eastAsia="zh-CN"/>
              </w:rPr>
            </w:pPr>
            <w:r>
              <w:rPr>
                <w:b/>
                <w:color w:val="auto"/>
                <w:u w:val="single"/>
                <w:lang w:eastAsia="ko-KR"/>
              </w:rPr>
              <w:t>SSB-based RLM : evaluation period for Qout and Qin</w:t>
            </w:r>
          </w:p>
          <w:p>
            <w:pPr>
              <w:pStyle w:val="72"/>
              <w:numPr>
                <w:ilvl w:val="2"/>
                <w:numId w:val="10"/>
              </w:numPr>
              <w:overflowPunct/>
              <w:autoSpaceDE/>
              <w:autoSpaceDN/>
              <w:adjustRightInd/>
              <w:spacing w:after="120"/>
              <w:ind w:firstLineChars="0"/>
              <w:textAlignment w:val="auto"/>
              <w:rPr>
                <w:rFonts w:ascii="Times New Roman" w:hAnsi="Times New Roman" w:eastAsia="宋体" w:cs="Times New Roman"/>
                <w:color w:val="auto"/>
                <w:szCs w:val="24"/>
                <w:highlight w:val="green"/>
                <w:lang w:eastAsia="zh-CN"/>
              </w:rPr>
            </w:pPr>
            <w:r>
              <w:rPr>
                <w:rFonts w:ascii="Times New Roman" w:hAnsi="Times New Roman" w:eastAsia="宋体" w:cs="Times New Roman"/>
                <w:color w:val="auto"/>
                <w:szCs w:val="24"/>
                <w:highlight w:val="green"/>
                <w:lang w:eastAsia="zh-CN"/>
              </w:rPr>
              <w:t xml:space="preserve">Double the evaluation period for Qout </w:t>
            </w:r>
          </w:p>
          <w:p>
            <w:pPr>
              <w:pStyle w:val="72"/>
              <w:numPr>
                <w:ilvl w:val="2"/>
                <w:numId w:val="10"/>
              </w:numPr>
              <w:overflowPunct/>
              <w:autoSpaceDE/>
              <w:autoSpaceDN/>
              <w:adjustRightInd/>
              <w:spacing w:after="120"/>
              <w:ind w:firstLineChars="0"/>
              <w:textAlignment w:val="auto"/>
              <w:rPr>
                <w:rFonts w:ascii="Times New Roman" w:hAnsi="Times New Roman" w:eastAsia="宋体" w:cs="Times New Roman"/>
                <w:color w:val="auto"/>
                <w:szCs w:val="24"/>
                <w:highlight w:val="green"/>
                <w:lang w:eastAsia="zh-CN"/>
              </w:rPr>
            </w:pPr>
            <w:r>
              <w:rPr>
                <w:rFonts w:ascii="Times New Roman" w:hAnsi="Times New Roman" w:eastAsia="宋体" w:cs="Times New Roman"/>
                <w:color w:val="auto"/>
                <w:szCs w:val="24"/>
                <w:highlight w:val="green"/>
                <w:lang w:eastAsia="zh-CN"/>
              </w:rPr>
              <w:t>keep the legacy evaluation period for Qin</w:t>
            </w:r>
          </w:p>
          <w:p>
            <w:pPr>
              <w:rPr>
                <w:b/>
                <w:bCs/>
                <w:color w:val="auto"/>
                <w:u w:val="single"/>
                <w:lang w:val="en-US"/>
              </w:rPr>
            </w:pPr>
            <w:r>
              <w:rPr>
                <w:b/>
                <w:bCs/>
                <w:color w:val="auto"/>
                <w:u w:val="single"/>
                <w:lang w:val="en-US"/>
              </w:rPr>
              <w:t>CSI-RS-based RLM : evaluation period for Qout</w:t>
            </w:r>
          </w:p>
          <w:p>
            <w:pPr>
              <w:pStyle w:val="72"/>
              <w:numPr>
                <w:ilvl w:val="1"/>
                <w:numId w:val="10"/>
              </w:numPr>
              <w:overflowPunct/>
              <w:autoSpaceDE/>
              <w:autoSpaceDN/>
              <w:adjustRightInd/>
              <w:spacing w:after="120" w:line="240" w:lineRule="auto"/>
              <w:ind w:left="1440" w:firstLineChars="0"/>
              <w:textAlignment w:val="auto"/>
              <w:rPr>
                <w:rFonts w:ascii="Times New Roman" w:hAnsi="Times New Roman" w:cs="Times New Roman" w:eastAsiaTheme="minorEastAsia"/>
                <w:color w:val="auto"/>
                <w:highlight w:val="green"/>
                <w:lang w:val="en-US"/>
              </w:rPr>
            </w:pPr>
            <w:r>
              <w:rPr>
                <w:rFonts w:ascii="Times New Roman" w:hAnsi="Times New Roman" w:cs="Times New Roman" w:eastAsiaTheme="minorEastAsia"/>
                <w:color w:val="auto"/>
                <w:highlight w:val="green"/>
                <w:lang w:val="en-US"/>
              </w:rPr>
              <w:t>The evaluation period of CSI-RS based SINR is not extended for RLM Qout for RedCap UE with 2 Rx.</w:t>
            </w:r>
          </w:p>
          <w:p>
            <w:pPr>
              <w:rPr>
                <w:b/>
                <w:bCs/>
                <w:color w:val="auto"/>
                <w:u w:val="single"/>
                <w:lang w:val="en-US"/>
              </w:rPr>
            </w:pPr>
            <w:r>
              <w:rPr>
                <w:b/>
                <w:bCs/>
                <w:color w:val="auto"/>
                <w:u w:val="single"/>
                <w:lang w:val="en-US"/>
              </w:rPr>
              <w:t>CSI-RS-based RLM : evaluation period for Qin</w:t>
            </w:r>
          </w:p>
          <w:p>
            <w:pPr>
              <w:pStyle w:val="72"/>
              <w:numPr>
                <w:ilvl w:val="1"/>
                <w:numId w:val="10"/>
              </w:numPr>
              <w:overflowPunct/>
              <w:autoSpaceDE/>
              <w:autoSpaceDN/>
              <w:adjustRightInd/>
              <w:spacing w:after="120" w:line="240" w:lineRule="auto"/>
              <w:ind w:left="1440" w:firstLineChars="0"/>
              <w:textAlignment w:val="auto"/>
              <w:rPr>
                <w:rFonts w:ascii="Times New Roman" w:hAnsi="Times New Roman" w:cs="Times New Roman" w:eastAsiaTheme="minorEastAsia"/>
                <w:color w:val="auto"/>
                <w:highlight w:val="green"/>
                <w:lang w:val="en-US"/>
              </w:rPr>
            </w:pPr>
            <w:r>
              <w:rPr>
                <w:rFonts w:ascii="Times New Roman" w:hAnsi="Times New Roman" w:cs="Times New Roman" w:eastAsiaTheme="minorEastAsia"/>
                <w:color w:val="auto"/>
                <w:highlight w:val="green"/>
                <w:lang w:val="en-US"/>
              </w:rPr>
              <w:t>The evaluation period of CSI-RS based SINR is not extended for RLM Qin for RedCap UE with 2 Rx.</w:t>
            </w:r>
          </w:p>
          <w:p>
            <w:pPr>
              <w:rPr>
                <w:b/>
                <w:color w:val="auto"/>
                <w:u w:val="single"/>
                <w:lang w:eastAsia="ko-KR"/>
              </w:rPr>
            </w:pPr>
            <w:r>
              <w:rPr>
                <w:b/>
                <w:color w:val="auto"/>
                <w:u w:val="single"/>
                <w:lang w:eastAsia="ko-KR"/>
              </w:rPr>
              <w:t>CSI-RS-based RLM : evaluation period for Qout and Qin</w:t>
            </w:r>
          </w:p>
          <w:p>
            <w:pPr>
              <w:rPr>
                <w:iCs/>
                <w:color w:val="000000" w:themeColor="text1"/>
                <w:lang w:eastAsia="zh-CN"/>
                <w14:textFill>
                  <w14:solidFill>
                    <w14:schemeClr w14:val="tx1"/>
                  </w14:solidFill>
                </w14:textFill>
              </w:rPr>
            </w:pPr>
            <w:r>
              <w:rPr>
                <w:iCs/>
                <w:color w:val="auto"/>
                <w:highlight w:val="green"/>
                <w:lang w:eastAsia="zh-CN"/>
              </w:rPr>
              <w:t>Follow the agreement from corresponding issue for SSB-based RLM evaluation period.</w:t>
            </w:r>
            <w:r>
              <w:rPr>
                <w:iCs/>
                <w:color w:val="000000" w:themeColor="text1"/>
                <w:lang w:eastAsia="zh-CN"/>
                <w14:textFill>
                  <w14:solidFill>
                    <w14:schemeClr w14:val="tx1"/>
                  </w14:solidFill>
                </w14:textFill>
              </w:rPr>
              <w:t xml:space="preserve"> </w:t>
            </w:r>
          </w:p>
          <w:p>
            <w:pPr>
              <w:spacing w:after="120"/>
              <w:rPr>
                <w:b/>
                <w:color w:val="auto"/>
                <w:u w:val="single"/>
                <w:lang w:eastAsia="ko-KR"/>
              </w:rPr>
            </w:pPr>
            <w:r>
              <w:rPr>
                <w:b/>
                <w:color w:val="auto"/>
                <w:u w:val="single"/>
                <w:lang w:eastAsia="ko-KR"/>
              </w:rPr>
              <w:t xml:space="preserve">Whether to extend the lower bound in RLM evaluation period: </w:t>
            </w:r>
          </w:p>
          <w:p>
            <w:pPr>
              <w:pStyle w:val="72"/>
              <w:numPr>
                <w:ilvl w:val="0"/>
                <w:numId w:val="11"/>
              </w:numPr>
              <w:spacing w:after="120"/>
              <w:ind w:firstLineChars="0"/>
              <w:rPr>
                <w:rFonts w:ascii="Times New Roman" w:hAnsi="Times New Roman" w:cs="Times New Roman" w:eastAsiaTheme="minorEastAsia"/>
                <w:iCs/>
                <w:color w:val="auto"/>
                <w:highlight w:val="green"/>
                <w:lang w:eastAsia="zh-CN"/>
              </w:rPr>
            </w:pPr>
            <w:r>
              <w:rPr>
                <w:rFonts w:ascii="Times New Roman" w:hAnsi="Times New Roman" w:cs="Times New Roman" w:eastAsiaTheme="minorEastAsia"/>
                <w:iCs/>
                <w:color w:val="auto"/>
                <w:highlight w:val="green"/>
                <w:lang w:eastAsia="zh-CN"/>
              </w:rPr>
              <w:t>lower bound in RLM evaluation period is extended.</w:t>
            </w:r>
          </w:p>
          <w:p>
            <w:pPr>
              <w:tabs>
                <w:tab w:val="left" w:pos="553"/>
              </w:tabs>
              <w:rPr>
                <w:bCs/>
                <w:color w:val="0000FF"/>
                <w:highlight w:val="green"/>
                <w:lang w:eastAsia="ko-KR"/>
              </w:rPr>
            </w:pPr>
            <w:r>
              <w:rPr>
                <w:bCs/>
                <w:highlight w:val="green"/>
                <w:lang w:eastAsia="ko-KR"/>
              </w:rPr>
              <w:t xml:space="preserve">The lower bound for SSB-based and CSI-RS based RLM </w:t>
            </w:r>
            <w:r>
              <w:rPr>
                <w:bCs/>
                <w:color w:val="C00000"/>
                <w:highlight w:val="green"/>
                <w:lang w:eastAsia="ko-KR"/>
              </w:rPr>
              <w:t xml:space="preserve">Qout </w:t>
            </w:r>
            <w:r>
              <w:rPr>
                <w:bCs/>
                <w:highlight w:val="green"/>
                <w:lang w:eastAsia="ko-KR"/>
              </w:rPr>
              <w:t xml:space="preserve">evaluation period for FR1 is extended by </w:t>
            </w:r>
            <w:r>
              <w:rPr>
                <w:bCs/>
                <w:color w:val="0000FF"/>
                <w:highlight w:val="green"/>
                <w:lang w:eastAsia="ko-KR"/>
              </w:rPr>
              <w:t xml:space="preserve">factor 2. </w:t>
            </w:r>
          </w:p>
          <w:p>
            <w:pPr>
              <w:rPr>
                <w:bCs/>
                <w:color w:val="0000FF"/>
                <w:highlight w:val="green"/>
                <w:lang w:eastAsia="ko-KR"/>
              </w:rPr>
            </w:pPr>
            <w:r>
              <w:rPr>
                <w:bCs/>
                <w:highlight w:val="green"/>
                <w:lang w:eastAsia="ko-KR"/>
              </w:rPr>
              <w:t xml:space="preserve">The lower bound for SSB-based and CSI-RS based RLM </w:t>
            </w:r>
            <w:r>
              <w:rPr>
                <w:bCs/>
                <w:color w:val="C00000"/>
                <w:highlight w:val="green"/>
                <w:lang w:eastAsia="ko-KR"/>
              </w:rPr>
              <w:t>Qin</w:t>
            </w:r>
            <w:r>
              <w:rPr>
                <w:bCs/>
                <w:highlight w:val="green"/>
                <w:lang w:eastAsia="ko-KR"/>
              </w:rPr>
              <w:t xml:space="preserve"> evaluation period for FR1 is</w:t>
            </w:r>
            <w:r>
              <w:rPr>
                <w:bCs/>
                <w:color w:val="0000FF"/>
                <w:highlight w:val="green"/>
                <w:lang w:eastAsia="ko-KR"/>
              </w:rPr>
              <w:t xml:space="preserve"> not extended. </w:t>
            </w:r>
          </w:p>
          <w:p>
            <w:pPr>
              <w:pStyle w:val="72"/>
              <w:numPr>
                <w:ilvl w:val="-1"/>
                <w:numId w:val="0"/>
              </w:numPr>
              <w:spacing w:after="120"/>
              <w:ind w:left="0" w:firstLine="0" w:firstLineChars="0"/>
              <w:rPr>
                <w:rFonts w:ascii="Times New Roman" w:hAnsi="Times New Roman" w:eastAsia="宋体" w:cs="Times New Roman"/>
                <w:highlight w:val="green"/>
              </w:rPr>
            </w:pPr>
          </w:p>
        </w:tc>
      </w:tr>
    </w:tbl>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 xml:space="preserve">In RedCap WI, it also discussed the SSB based and CSI-RS RLM requirements about two evaluation period for 1Rx and 2Rx. For 2Rx, the evaluation period is not extended whatever evaluation period for Qout or Qin. For 1Rx, RAN4 doubles the evaluation period for Qout and keep the legacy evaluation period for Qin. We can also find this with </w:t>
      </w:r>
      <w:r>
        <w:rPr>
          <w:rFonts w:hint="eastAsia" w:eastAsia="宋体"/>
          <w:sz w:val="22"/>
          <w:highlight w:val="yellow"/>
          <w:lang w:val="en-US" w:eastAsia="zh-CN"/>
        </w:rPr>
        <w:t>highlight</w:t>
      </w:r>
      <w:r>
        <w:rPr>
          <w:rFonts w:hint="eastAsia" w:eastAsia="宋体"/>
          <w:sz w:val="22"/>
          <w:lang w:val="en-US" w:eastAsia="zh-CN"/>
        </w:rPr>
        <w:t xml:space="preserve"> in the table above. Thus, when considering defining the RLM requirements for RedCap UE in NTN scenario, we shall also keep the evaluation period as legacy for 2Rx and the lower bound shall be extended for 1Rx. To my understanding, the extended factor can be reuse the legacy factor which is 2.</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9: The legacy NR NTN evaluation period is the same as legacy TN evaluation period.</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10: In RedCap WI, the evaluation period will not change for 2Rx and the evaluation period of 1Rx is extended by factor 2.</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Proposal 13: RAN4 shall define the Qout requirements for RedCap UEs in FR1-NTN bands. The evaluation period for 2Rx shall be reused and the evaluation period shall be extended for 1Rx by factor 2. Qin shall be reused.</w:t>
      </w:r>
    </w:p>
    <w:p>
      <w:pPr>
        <w:pStyle w:val="5"/>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2.1.3.5 Measurement</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Based on R17/R18 NR NTN discussion for normal UE, the measurement related requirements can be seen as below:</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268"/>
        <w:gridCol w:w="3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405" w:type="dxa"/>
            <w:vMerge w:val="restart"/>
          </w:tcPr>
          <w:p>
            <w:pPr>
              <w:rPr>
                <w:rFonts w:ascii="Times New Roman" w:hAnsi="Times New Roman" w:cs="Times New Roman"/>
                <w:lang w:val="en-GB"/>
              </w:rPr>
            </w:pPr>
            <w:r>
              <w:rPr>
                <w:rFonts w:ascii="Times New Roman" w:hAnsi="Times New Roman" w:cs="Times New Roman"/>
                <w:lang w:val="en-GB"/>
              </w:rPr>
              <w:t>Measurement</w:t>
            </w:r>
          </w:p>
        </w:tc>
        <w:tc>
          <w:tcPr>
            <w:tcW w:w="2268" w:type="dxa"/>
          </w:tcPr>
          <w:p>
            <w:pPr>
              <w:rPr>
                <w:rFonts w:ascii="Times New Roman" w:hAnsi="Times New Roman" w:cs="Times New Roman"/>
                <w:lang w:val="en-GB"/>
              </w:rPr>
            </w:pPr>
            <w:r>
              <w:rPr>
                <w:rFonts w:ascii="Times New Roman" w:hAnsi="Times New Roman" w:cs="Times New Roman"/>
                <w:lang w:val="en-GB"/>
              </w:rPr>
              <w:t>Intra-frequency measurement</w:t>
            </w:r>
          </w:p>
        </w:tc>
        <w:tc>
          <w:tcPr>
            <w:tcW w:w="3623" w:type="dxa"/>
          </w:tcPr>
          <w:p>
            <w:pPr>
              <w:rPr>
                <w:rFonts w:ascii="Times New Roman" w:hAnsi="Times New Roman" w:cs="Times New Roman"/>
                <w:lang w:val="en-GB"/>
              </w:rPr>
            </w:pPr>
            <w:r>
              <w:rPr>
                <w:rFonts w:ascii="Times New Roman" w:hAnsi="Times New Roman" w:cs="Times New Roman"/>
                <w:lang w:val="en-GB"/>
              </w:rPr>
              <w:t>Intra-frequency cell identification and measurement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 w:hRule="atLeast"/>
          <w:jc w:val="center"/>
        </w:trPr>
        <w:tc>
          <w:tcPr>
            <w:tcW w:w="2405" w:type="dxa"/>
            <w:vMerge w:val="continue"/>
          </w:tcPr>
          <w:p>
            <w:pPr>
              <w:rPr>
                <w:rFonts w:ascii="Times New Roman" w:hAnsi="Times New Roman" w:cs="Times New Roman"/>
                <w:lang w:val="en-GB"/>
              </w:rPr>
            </w:pPr>
          </w:p>
        </w:tc>
        <w:tc>
          <w:tcPr>
            <w:tcW w:w="2268" w:type="dxa"/>
          </w:tcPr>
          <w:p>
            <w:pPr>
              <w:rPr>
                <w:rFonts w:ascii="Times New Roman" w:hAnsi="Times New Roman" w:cs="Times New Roman"/>
                <w:lang w:val="en-GB"/>
              </w:rPr>
            </w:pPr>
            <w:r>
              <w:rPr>
                <w:rFonts w:ascii="Times New Roman" w:hAnsi="Times New Roman" w:cs="Times New Roman"/>
                <w:lang w:val="en-GB"/>
              </w:rPr>
              <w:t>Inter-frequency measurement</w:t>
            </w:r>
          </w:p>
        </w:tc>
        <w:tc>
          <w:tcPr>
            <w:tcW w:w="3623" w:type="dxa"/>
          </w:tcPr>
          <w:p>
            <w:pPr>
              <w:rPr>
                <w:rFonts w:ascii="Times New Roman" w:hAnsi="Times New Roman" w:cs="Times New Roman"/>
                <w:lang w:val="en-GB"/>
              </w:rPr>
            </w:pPr>
            <w:r>
              <w:rPr>
                <w:rFonts w:ascii="Times New Roman" w:hAnsi="Times New Roman" w:cs="Times New Roman"/>
                <w:lang w:val="en-GB"/>
              </w:rPr>
              <w:t>Inter-frequency cell identification and measurement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405" w:type="dxa"/>
          </w:tcPr>
          <w:p>
            <w:pPr>
              <w:rPr>
                <w:rFonts w:hint="default" w:ascii="Times New Roman" w:hAnsi="Times New Roman" w:eastAsia="宋体" w:cs="Times New Roman"/>
                <w:lang w:val="en-US" w:eastAsia="zh-CN"/>
              </w:rPr>
            </w:pPr>
            <w:r>
              <w:rPr>
                <w:rFonts w:hint="eastAsia" w:eastAsia="宋体" w:cs="Times New Roman"/>
                <w:lang w:val="en-US" w:eastAsia="zh-CN"/>
              </w:rPr>
              <w:t>Scenario</w:t>
            </w:r>
          </w:p>
        </w:tc>
        <w:tc>
          <w:tcPr>
            <w:tcW w:w="2268" w:type="dxa"/>
          </w:tcPr>
          <w:p>
            <w:pPr>
              <w:rPr>
                <w:rFonts w:hint="default" w:ascii="Times New Roman" w:hAnsi="Times New Roman" w:eastAsia="宋体" w:cs="Times New Roman"/>
                <w:lang w:val="en-US" w:eastAsia="zh-CN"/>
              </w:rPr>
            </w:pPr>
            <w:r>
              <w:rPr>
                <w:rFonts w:hint="eastAsia" w:eastAsia="宋体" w:cs="Times New Roman"/>
                <w:lang w:val="en-US" w:eastAsia="zh-CN"/>
              </w:rPr>
              <w:t>Multiple SMTC</w:t>
            </w:r>
          </w:p>
        </w:tc>
        <w:tc>
          <w:tcPr>
            <w:tcW w:w="3623" w:type="dxa"/>
          </w:tcPr>
          <w:p>
            <w:pPr>
              <w:rPr>
                <w:rFonts w:hint="default" w:ascii="Times New Roman" w:hAnsi="Times New Roman" w:eastAsia="宋体" w:cs="Times New Roman"/>
                <w:lang w:val="en-US" w:eastAsia="zh-CN"/>
              </w:rPr>
            </w:pPr>
            <w:r>
              <w:rPr>
                <w:rFonts w:hint="eastAsia" w:eastAsia="宋体" w:cs="Times New Roman"/>
                <w:lang w:val="en-US" w:eastAsia="zh-CN"/>
              </w:rPr>
              <w:t>Based on time and frequency difference</w:t>
            </w:r>
          </w:p>
        </w:tc>
      </w:tr>
    </w:tbl>
    <w:p>
      <w:pPr>
        <w:overflowPunct w:val="0"/>
        <w:autoSpaceDE w:val="0"/>
        <w:autoSpaceDN w:val="0"/>
        <w:adjustRightInd w:val="0"/>
        <w:spacing w:before="120" w:after="120" w:line="360" w:lineRule="auto"/>
        <w:jc w:val="both"/>
        <w:textAlignment w:val="baseline"/>
        <w:rPr>
          <w:rFonts w:hint="default" w:eastAsia="宋体"/>
          <w:sz w:val="22"/>
          <w:lang w:val="en-US" w:eastAsia="zh-CN"/>
        </w:rPr>
      </w:pPr>
      <w:r>
        <w:rPr>
          <w:rFonts w:hint="eastAsia" w:eastAsia="宋体"/>
          <w:sz w:val="22"/>
          <w:lang w:val="en-US" w:eastAsia="zh-CN"/>
        </w:rPr>
        <w:t>For defining measurement requirements, we mainly focus on the intra-frequency and inter-frequency measurement especially for cell identification and measurement period. However, RAN4 shall clarify the basic scenario for redcap UE in NTN before studying the related requirements.</w:t>
      </w:r>
    </w:p>
    <w:p>
      <w:pPr>
        <w:overflowPunct w:val="0"/>
        <w:autoSpaceDE w:val="0"/>
        <w:autoSpaceDN w:val="0"/>
        <w:adjustRightInd w:val="0"/>
        <w:spacing w:before="120" w:after="120" w:line="360" w:lineRule="auto"/>
        <w:jc w:val="both"/>
        <w:textAlignment w:val="baseline"/>
        <w:rPr>
          <w:rFonts w:hint="default" w:eastAsia="宋体"/>
          <w:b/>
          <w:bCs/>
          <w:i/>
          <w:iCs/>
          <w:sz w:val="22"/>
          <w:u w:val="single"/>
          <w:lang w:val="en-US" w:eastAsia="zh-CN"/>
        </w:rPr>
      </w:pPr>
      <w:r>
        <w:rPr>
          <w:rFonts w:hint="eastAsia" w:eastAsia="宋体"/>
          <w:b/>
          <w:bCs/>
          <w:i/>
          <w:iCs/>
          <w:sz w:val="22"/>
          <w:u w:val="single"/>
          <w:lang w:val="en-US" w:eastAsia="zh-CN"/>
        </w:rPr>
        <w:t>Multiple SMTCs</w:t>
      </w:r>
    </w:p>
    <w:p>
      <w:pPr>
        <w:overflowPunct w:val="0"/>
        <w:autoSpaceDE w:val="0"/>
        <w:autoSpaceDN w:val="0"/>
        <w:adjustRightInd w:val="0"/>
        <w:spacing w:before="120" w:after="120" w:line="360" w:lineRule="auto"/>
        <w:jc w:val="both"/>
        <w:textAlignment w:val="baseline"/>
        <w:rPr>
          <w:rFonts w:hint="eastAsia"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In legacy, RAN2 introduced multiple SMTC based on time and frequency difference. Although we are studying the redcap UE in NTN scenario, the multiple SMTCs shall also be reused since in my opinion, this is related to the NTN scenario not the types of UE.</w:t>
      </w:r>
    </w:p>
    <w:p>
      <w:pPr>
        <w:overflowPunct w:val="0"/>
        <w:autoSpaceDE w:val="0"/>
        <w:autoSpaceDN w:val="0"/>
        <w:adjustRightInd w:val="0"/>
        <w:spacing w:before="120" w:after="120" w:line="360" w:lineRule="auto"/>
        <w:jc w:val="both"/>
        <w:textAlignment w:val="baseline"/>
        <w:rPr>
          <w:rFonts w:hint="eastAsia" w:ascii="Times New Roman" w:hAnsi="Times New Roman" w:eastAsia="宋体" w:cs="Times New Roman"/>
          <w:b/>
          <w:bCs/>
          <w:sz w:val="22"/>
          <w:lang w:val="en-US" w:eastAsia="zh-CN"/>
        </w:rPr>
      </w:pPr>
      <w:r>
        <w:rPr>
          <w:rFonts w:hint="eastAsia" w:ascii="Times New Roman" w:hAnsi="Times New Roman" w:eastAsia="宋体" w:cs="Times New Roman"/>
          <w:b/>
          <w:bCs/>
          <w:sz w:val="22"/>
          <w:lang w:val="en-US" w:eastAsia="zh-CN"/>
        </w:rPr>
        <w:t>Observation 1</w:t>
      </w:r>
      <w:r>
        <w:rPr>
          <w:rFonts w:hint="eastAsia" w:eastAsia="宋体" w:cs="Times New Roman"/>
          <w:b/>
          <w:bCs/>
          <w:sz w:val="22"/>
          <w:lang w:val="en-US" w:eastAsia="zh-CN"/>
        </w:rPr>
        <w:t>1</w:t>
      </w:r>
      <w:r>
        <w:rPr>
          <w:rFonts w:hint="eastAsia" w:ascii="Times New Roman" w:hAnsi="Times New Roman" w:eastAsia="宋体" w:cs="Times New Roman"/>
          <w:b/>
          <w:bCs/>
          <w:sz w:val="22"/>
          <w:lang w:val="en-US" w:eastAsia="zh-CN"/>
        </w:rPr>
        <w:t>: RAN2 introduced the multiple SMTCs based on time and frequency difference in NTN not the type of UEs.</w:t>
      </w:r>
    </w:p>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bCs/>
          <w:i/>
          <w:iCs/>
          <w:sz w:val="22"/>
          <w:u w:val="single"/>
          <w:lang w:val="en-US" w:eastAsia="zh-CN"/>
        </w:rPr>
      </w:pPr>
      <w:r>
        <w:rPr>
          <w:rFonts w:hint="eastAsia" w:ascii="Times New Roman" w:hAnsi="Times New Roman" w:eastAsia="宋体" w:cs="Times New Roman"/>
          <w:b/>
          <w:bCs/>
          <w:i/>
          <w:iCs/>
          <w:sz w:val="22"/>
          <w:u w:val="single"/>
          <w:lang w:val="en-US" w:eastAsia="zh-CN"/>
        </w:rPr>
        <w:t xml:space="preserve">Cell identification </w:t>
      </w:r>
    </w:p>
    <w:p>
      <w:pPr>
        <w:overflowPunct w:val="0"/>
        <w:autoSpaceDE w:val="0"/>
        <w:autoSpaceDN w:val="0"/>
        <w:adjustRightInd w:val="0"/>
        <w:spacing w:before="120" w:after="120" w:line="360" w:lineRule="auto"/>
        <w:jc w:val="both"/>
        <w:textAlignment w:val="baseline"/>
        <w:rPr>
          <w:rFonts w:hint="eastAsia"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In this section, we mainly discuss the inter-frequency measurement without measurement gaps as an example.</w:t>
      </w:r>
    </w:p>
    <w:p>
      <w:pPr>
        <w:overflowPunct w:val="0"/>
        <w:autoSpaceDE w:val="0"/>
        <w:autoSpaceDN w:val="0"/>
        <w:adjustRightInd w:val="0"/>
        <w:spacing w:before="120" w:after="120" w:line="360" w:lineRule="auto"/>
        <w:jc w:val="both"/>
        <w:textAlignment w:val="baseline"/>
        <w:rPr>
          <w:rFonts w:hint="eastAsia" w:ascii="Times New Roman" w:hAnsi="Times New Roman" w:eastAsia="宋体" w:cs="Times New Roman"/>
          <w:b/>
          <w:bCs/>
          <w:sz w:val="22"/>
          <w:u w:val="single"/>
          <w:lang w:val="en-US" w:eastAsia="zh-CN"/>
        </w:rPr>
      </w:pPr>
      <w:r>
        <w:rPr>
          <w:rFonts w:hint="eastAsia" w:ascii="Times New Roman" w:hAnsi="Times New Roman" w:eastAsia="宋体" w:cs="Times New Roman"/>
          <w:b/>
          <w:bCs/>
          <w:sz w:val="22"/>
          <w:u w:val="single"/>
          <w:lang w:val="en-US" w:eastAsia="zh-CN"/>
        </w:rPr>
        <w:t>PSS/SSS detection and time index detection</w:t>
      </w:r>
    </w:p>
    <w:p>
      <w:pPr>
        <w:overflowPunct w:val="0"/>
        <w:autoSpaceDE w:val="0"/>
        <w:autoSpaceDN w:val="0"/>
        <w:adjustRightInd w:val="0"/>
        <w:spacing w:before="120" w:after="120" w:line="360" w:lineRule="auto"/>
        <w:jc w:val="both"/>
        <w:textAlignment w:val="baseline"/>
        <w:rPr>
          <w:rFonts w:hint="eastAsia"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UE performs cell identification including the time period of PSS/SSS detection and time index detection. The requirements are defined as below:</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spacing w:before="156" w:beforeLines="50" w:after="156" w:afterLines="50"/>
              <w:rPr>
                <w:rFonts w:ascii="Times New Roman" w:hAnsi="Times New Roman" w:cs="Times New Roman"/>
                <w:b/>
                <w:lang w:val="en-GB"/>
              </w:rPr>
            </w:pPr>
            <w:r>
              <w:rPr>
                <w:rFonts w:ascii="Times New Roman" w:hAnsi="Times New Roman" w:cs="Times New Roman"/>
                <w:b/>
                <w:lang w:val="en-GB"/>
              </w:rPr>
              <w:t>Legacy normal UE：</w:t>
            </w:r>
          </w:p>
          <w:p>
            <w:pPr>
              <w:pStyle w:val="53"/>
              <w:rPr>
                <w:rFonts w:ascii="Times New Roman" w:hAnsi="Times New Roman"/>
              </w:rPr>
            </w:pPr>
            <w:r>
              <w:rPr>
                <w:rFonts w:ascii="Times New Roman" w:hAnsi="Times New Roman"/>
              </w:rPr>
              <w:t>Table 9.2.5.1-1: Time period for PSS/SSS detection, (Frequency range FR1)</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6"/>
              <w:gridCol w:w="4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4"/>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4"/>
                    <w:rPr>
                      <w:rFonts w:ascii="Times New Roman" w:hAnsi="Times New Roman"/>
                    </w:rPr>
                  </w:pPr>
                  <w:r>
                    <w:rPr>
                      <w:rFonts w:ascii="Times New Roman" w:hAnsi="Times New Roman"/>
                    </w:rPr>
                    <w:t>T</w:t>
                  </w:r>
                  <w:r>
                    <w:rPr>
                      <w:rFonts w:ascii="Times New Roman" w:hAnsi="Times New Roman"/>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max( 600ms, ceil( 5 x K</w:t>
                  </w:r>
                  <w:r>
                    <w:rPr>
                      <w:rFonts w:ascii="Times New Roman" w:hAnsi="Times New Roman"/>
                      <w:vertAlign w:val="subscript"/>
                    </w:rPr>
                    <w:t>p</w:t>
                  </w:r>
                  <w:r>
                    <w:rPr>
                      <w:rFonts w:ascii="Times New Roman" w:hAnsi="Times New Roman"/>
                    </w:rPr>
                    <w:t>) x SMTC period )</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b/>
                    </w:rPr>
                  </w:pPr>
                  <w:r>
                    <w:rPr>
                      <w:rFonts w:ascii="Times New Roman" w:hAnsi="Times New Roman"/>
                    </w:rPr>
                    <w:t>max( 600ms, ceil(</w:t>
                  </w:r>
                  <w:r>
                    <w:rPr>
                      <w:rFonts w:ascii="Times New Roman" w:hAnsi="Times New Roman" w:eastAsiaTheme="minorEastAsia"/>
                      <w:lang w:eastAsia="zh-CN"/>
                    </w:rPr>
                    <w:t>M2</w:t>
                  </w:r>
                  <w:r>
                    <w:rPr>
                      <w:rFonts w:ascii="Times New Roman" w:hAnsi="Times New Roman" w:eastAsiaTheme="minorEastAsia"/>
                      <w:vertAlign w:val="superscript"/>
                      <w:lang w:eastAsia="zh-CN"/>
                    </w:rPr>
                    <w:t xml:space="preserve"> Note 2</w:t>
                  </w:r>
                  <w:r>
                    <w:rPr>
                      <w:rFonts w:ascii="Times New Roman" w:hAnsi="Times New Roman"/>
                    </w:rPr>
                    <w:t>x 5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b/>
                      <w:lang w:val="fr-FR"/>
                    </w:rPr>
                  </w:pPr>
                  <w:r>
                    <w:rPr>
                      <w:rFonts w:ascii="Times New Roman" w:hAnsi="Times New Roman"/>
                      <w:lang w:val="fr-FR"/>
                    </w:rPr>
                    <w:t>ceil(5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8"/>
                    <w:rPr>
                      <w:rFonts w:ascii="Times New Roman" w:hAnsi="Times New Roman"/>
                    </w:rPr>
                  </w:pPr>
                  <w:r>
                    <w:rPr>
                      <w:rFonts w:ascii="Times New Roman" w:hAnsi="Times New Roman"/>
                    </w:rPr>
                    <w:t>NOTE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p>
                  <w:pPr>
                    <w:pStyle w:val="58"/>
                    <w:rPr>
                      <w:rFonts w:ascii="Times New Roman" w:hAnsi="Times New Roman"/>
                    </w:rPr>
                  </w:pPr>
                  <w:r>
                    <w:rPr>
                      <w:rFonts w:ascii="Times New Roman" w:hAnsi="Times New Roman"/>
                    </w:rPr>
                    <w:t>NOTE 2:</w:t>
                  </w:r>
                  <w:r>
                    <w:rPr>
                      <w:rFonts w:ascii="Times New Roman" w:hAnsi="Times New Roman"/>
                    </w:rPr>
                    <w:tab/>
                  </w:r>
                  <w:r>
                    <w:rPr>
                      <w:rFonts w:ascii="Times New Roman" w:hAnsi="Times New Roman"/>
                    </w:rPr>
                    <w:t xml:space="preserve">When </w:t>
                  </w:r>
                  <w:r>
                    <w:rPr>
                      <w:rFonts w:ascii="Times New Roman" w:hAnsi="Times New Roman"/>
                      <w:i/>
                      <w:iCs/>
                    </w:rPr>
                    <w:t>highSpeedMeasFlag-r16</w:t>
                  </w:r>
                  <w:r>
                    <w:rPr>
                      <w:rFonts w:ascii="Times New Roman" w:hAnsi="Times New Roman" w:eastAsia="Malgun Gothic"/>
                      <w:lang w:eastAsia="zh-CN"/>
                    </w:rPr>
                    <w:t xml:space="preserve"> is</w:t>
                  </w:r>
                  <w:r>
                    <w:rPr>
                      <w:rFonts w:ascii="Times New Roman" w:hAnsi="Times New Roman"/>
                    </w:rPr>
                    <w:t xml:space="preserve"> not configured, M2 = 1.5; When </w:t>
                  </w:r>
                  <w:r>
                    <w:rPr>
                      <w:rFonts w:ascii="Times New Roman" w:hAnsi="Times New Roman"/>
                      <w:i/>
                      <w:iCs/>
                    </w:rPr>
                    <w:t>highSpeedMeasFlag-r16</w:t>
                  </w:r>
                  <w:r>
                    <w:rPr>
                      <w:rFonts w:ascii="Times New Roman" w:hAnsi="Times New Roman" w:eastAsia="Malgun Gothic"/>
                      <w:lang w:eastAsia="zh-CN"/>
                    </w:rPr>
                    <w:t xml:space="preserve"> is</w:t>
                  </w:r>
                  <w:r>
                    <w:rPr>
                      <w:rFonts w:ascii="Times New Roman" w:hAnsi="Times New Roman"/>
                    </w:rPr>
                    <w:t xml:space="preserve"> configured, M2 = 1.5 if SMTC periodicity &gt; 40 ms;,otherwise M2=1.</w:t>
                  </w:r>
                </w:p>
                <w:p>
                  <w:pPr>
                    <w:pStyle w:val="58"/>
                    <w:rPr>
                      <w:rFonts w:ascii="Times New Roman" w:hAnsi="Times New Roman"/>
                    </w:rPr>
                  </w:pPr>
                  <w:r>
                    <w:rPr>
                      <w:rFonts w:ascii="Times New Roman" w:hAnsi="Times New Roman"/>
                    </w:rPr>
                    <w:t xml:space="preserve">NOTE 3: </w:t>
                  </w:r>
                  <w:r>
                    <w:rPr>
                      <w:rFonts w:ascii="Times New Roman" w:hAnsi="Times New Roman"/>
                    </w:rPr>
                    <w:tab/>
                  </w:r>
                  <w:r>
                    <w:rPr>
                      <w:rFonts w:ascii="Times New Roman" w:hAnsi="Times New Roman" w:eastAsia="Malgun Gothic"/>
                      <w:lang w:val="en-US" w:eastAsia="zh-CN"/>
                    </w:rPr>
                    <w:t xml:space="preserve">When </w:t>
                  </w:r>
                  <w:r>
                    <w:rPr>
                      <w:rFonts w:ascii="Times New Roman" w:hAnsi="Times New Roman" w:eastAsia="Malgun Gothic"/>
                      <w:i/>
                      <w:iCs/>
                      <w:lang w:val="en-US" w:eastAsia="zh-CN"/>
                    </w:rPr>
                    <w:t>highSpeedMeasFlag-r16</w:t>
                  </w:r>
                  <w:r>
                    <w:rPr>
                      <w:rFonts w:ascii="Times New Roman" w:hAnsi="Times New Roman" w:eastAsia="Malgun Gothic"/>
                      <w:lang w:val="en-US" w:eastAsia="zh-CN"/>
                    </w:rPr>
                    <w:t xml:space="preserve"> is configured, the requirements apply only to </w:t>
                  </w:r>
                  <w:r>
                    <w:rPr>
                      <w:rFonts w:ascii="Times New Roman" w:hAnsi="Times New Roman"/>
                    </w:rPr>
                    <w:t xml:space="preserve">UE supporting either </w:t>
                  </w:r>
                  <w:r>
                    <w:rPr>
                      <w:rFonts w:ascii="Times New Roman" w:hAnsi="Times New Roman"/>
                      <w:i/>
                      <w:iCs/>
                    </w:rPr>
                    <w:t xml:space="preserve">measurementEnhancement-r16 </w:t>
                  </w:r>
                  <w:r>
                    <w:rPr>
                      <w:rFonts w:ascii="Times New Roman" w:hAnsi="Times New Roman"/>
                    </w:rPr>
                    <w:t>or</w:t>
                  </w:r>
                  <w:r>
                    <w:rPr>
                      <w:rFonts w:ascii="Times New Roman" w:hAnsi="Times New Roman"/>
                      <w:i/>
                      <w:iCs/>
                    </w:rPr>
                    <w:t xml:space="preserve"> intraNR-</w:t>
                  </w:r>
                  <w:r>
                    <w:rPr>
                      <w:rFonts w:ascii="Times New Roman" w:hAnsi="Times New Roman"/>
                      <w:i/>
                      <w:iCs/>
                      <w:lang w:val="en-US"/>
                    </w:rPr>
                    <w:t>M</w:t>
                  </w:r>
                  <w:r>
                    <w:rPr>
                      <w:rFonts w:ascii="Times New Roman" w:hAnsi="Times New Roman"/>
                      <w:i/>
                      <w:iCs/>
                    </w:rPr>
                    <w:t>easurementEnhancement-r16</w:t>
                  </w:r>
                  <w:r>
                    <w:rPr>
                      <w:rFonts w:ascii="Times New Roman" w:hAnsi="Times New Roman"/>
                    </w:rPr>
                    <w:t xml:space="preserve"> on </w:t>
                  </w:r>
                  <w:r>
                    <w:rPr>
                      <w:rFonts w:ascii="Times New Roman" w:hAnsi="Times New Roman" w:eastAsia="Malgun Gothic"/>
                      <w:lang w:val="en-US" w:eastAsia="zh-CN"/>
                    </w:rPr>
                    <w:t>measurements of the primary component carrier and do not apply to measurements of a secondary component carrier with active SCell</w:t>
                  </w:r>
                  <w:r>
                    <w:rPr>
                      <w:rFonts w:ascii="Times New Roman" w:hAnsi="Times New Roman"/>
                    </w:rPr>
                    <w:t>.</w:t>
                  </w:r>
                </w:p>
                <w:p>
                  <w:pPr>
                    <w:pStyle w:val="58"/>
                    <w:rPr>
                      <w:rFonts w:ascii="Times New Roman" w:hAnsi="Times New Roman"/>
                    </w:rPr>
                  </w:pPr>
                  <w:r>
                    <w:rPr>
                      <w:rFonts w:ascii="Times New Roman" w:hAnsi="Times New Roman"/>
                    </w:rPr>
                    <w:t>NOTE 4:</w:t>
                  </w:r>
                  <w:r>
                    <w:rPr>
                      <w:rFonts w:ascii="Times New Roman" w:hAnsi="Times New Roman"/>
                    </w:rPr>
                    <w:tab/>
                  </w:r>
                  <w:r>
                    <w:rPr>
                      <w:rFonts w:ascii="Times New Roman" w:hAnsi="Times New Roman"/>
                    </w:rPr>
                    <w:t xml:space="preserve">When </w:t>
                  </w:r>
                  <w:r>
                    <w:rPr>
                      <w:rFonts w:ascii="Times New Roman" w:hAnsi="Times New Roman"/>
                      <w:i/>
                      <w:iCs/>
                    </w:rPr>
                    <w:t>highSpeedMeasCA-Scell-r17</w:t>
                  </w:r>
                  <w:r>
                    <w:rPr>
                      <w:rFonts w:ascii="Times New Roman" w:hAnsi="Times New Roman"/>
                    </w:rPr>
                    <w:t xml:space="preserve"> is configured and UE supports </w:t>
                  </w:r>
                  <w:r>
                    <w:rPr>
                      <w:rFonts w:ascii="Times New Roman" w:hAnsi="Times New Roman"/>
                      <w:i/>
                      <w:iCs/>
                    </w:rPr>
                    <w:t>measurementEnhancementCA-r17</w:t>
                  </w:r>
                  <w:r>
                    <w:rPr>
                      <w:rFonts w:ascii="Times New Roman" w:hAnsi="Times New Roman"/>
                    </w:rPr>
                    <w:t>, M2 = 1.5 if SMTC periodicity &gt; 40 ms; otherwise M2=1.</w:t>
                  </w:r>
                </w:p>
              </w:tc>
            </w:tr>
          </w:tbl>
          <w:p>
            <w:pPr>
              <w:rPr>
                <w:rFonts w:ascii="Times New Roman" w:hAnsi="Times New Roman" w:cs="Times New Roman"/>
              </w:rPr>
            </w:pPr>
          </w:p>
          <w:p>
            <w:pPr>
              <w:pStyle w:val="53"/>
              <w:rPr>
                <w:rFonts w:ascii="Times New Roman" w:hAnsi="Times New Roman"/>
              </w:rPr>
            </w:pPr>
            <w:r>
              <w:rPr>
                <w:rFonts w:ascii="Times New Roman" w:hAnsi="Times New Roman"/>
              </w:rPr>
              <w:t>Table 9.2.5.1-3: Time period for time index detection (FR1)</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3"/>
              <w:gridCol w:w="4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4"/>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4"/>
                    <w:rPr>
                      <w:rFonts w:ascii="Times New Roman" w:hAnsi="Times New Roman"/>
                    </w:rPr>
                  </w:pPr>
                  <w:r>
                    <w:rPr>
                      <w:rFonts w:ascii="Times New Roman" w:hAnsi="Times New Roman"/>
                    </w:rPr>
                    <w:t>T</w:t>
                  </w:r>
                  <w:r>
                    <w:rPr>
                      <w:rFonts w:ascii="Times New Roman" w:hAnsi="Times New Roman"/>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max(120ms, ceil( 3 x K</w:t>
                  </w:r>
                  <w:r>
                    <w:rPr>
                      <w:rFonts w:ascii="Times New Roman" w:hAnsi="Times New Roman"/>
                      <w:vertAlign w:val="subscript"/>
                    </w:rPr>
                    <w:t xml:space="preserve">p </w:t>
                  </w:r>
                  <w:r>
                    <w:rPr>
                      <w:rFonts w:ascii="Times New Roman" w:hAnsi="Times New Roman"/>
                    </w:rPr>
                    <w:t>)</w:t>
                  </w:r>
                  <w:r>
                    <w:rPr>
                      <w:rFonts w:ascii="Times New Roman" w:hAnsi="Times New Roman"/>
                      <w:vertAlign w:val="subscript"/>
                    </w:rPr>
                    <w:t xml:space="preserve"> </w:t>
                  </w:r>
                  <w:r>
                    <w:rPr>
                      <w:rFonts w:ascii="Times New Roman" w:hAnsi="Times New Roman"/>
                    </w:rPr>
                    <w:t>x SMTC period)</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b/>
                    </w:rPr>
                  </w:pPr>
                  <w:r>
                    <w:rPr>
                      <w:rFonts w:ascii="Times New Roman" w:hAnsi="Times New Roman"/>
                    </w:rPr>
                    <w:t>max(120ms, ceil (</w:t>
                  </w:r>
                  <w:r>
                    <w:rPr>
                      <w:rFonts w:ascii="Times New Roman" w:hAnsi="Times New Roman" w:eastAsiaTheme="minorEastAsia"/>
                      <w:lang w:eastAsia="zh-CN"/>
                    </w:rPr>
                    <w:t>M2</w:t>
                  </w:r>
                  <w:r>
                    <w:rPr>
                      <w:rFonts w:ascii="Times New Roman" w:hAnsi="Times New Roman" w:eastAsiaTheme="minorEastAsia"/>
                      <w:vertAlign w:val="superscript"/>
                      <w:lang w:eastAsia="zh-CN"/>
                    </w:rPr>
                    <w:t xml:space="preserve"> Note 2</w:t>
                  </w:r>
                  <w:r>
                    <w:rPr>
                      <w:rFonts w:ascii="Times New Roman" w:hAnsi="Times New Roman"/>
                    </w:rPr>
                    <w:t xml:space="preserve"> x 3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b/>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b/>
                      <w:lang w:val="fr-FR"/>
                    </w:rPr>
                  </w:pPr>
                  <w:r>
                    <w:rPr>
                      <w:rFonts w:ascii="Times New Roman" w:hAnsi="Times New Roman"/>
                      <w:lang w:val="fr-FR"/>
                    </w:rPr>
                    <w:t>Ceil(3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8"/>
                    <w:rPr>
                      <w:rFonts w:ascii="Times New Roman" w:hAnsi="Times New Roman"/>
                    </w:rPr>
                  </w:pPr>
                  <w:r>
                    <w:rPr>
                      <w:rFonts w:ascii="Times New Roman" w:hAnsi="Times New Roman"/>
                      <w:lang w:eastAsia="ko-KR"/>
                    </w:rPr>
                    <w:t>NOTE</w:t>
                  </w:r>
                  <w:r>
                    <w:rPr>
                      <w:rFonts w:ascii="Times New Roman" w:hAnsi="Times New Roman"/>
                    </w:rPr>
                    <w:t xml:space="preserv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p>
                  <w:pPr>
                    <w:pStyle w:val="58"/>
                    <w:rPr>
                      <w:rFonts w:ascii="Times New Roman" w:hAnsi="Times New Roman"/>
                    </w:rPr>
                  </w:pPr>
                  <w:r>
                    <w:rPr>
                      <w:rFonts w:ascii="Times New Roman" w:hAnsi="Times New Roman"/>
                    </w:rPr>
                    <w:t>NOTE 2:</w:t>
                  </w:r>
                  <w:r>
                    <w:rPr>
                      <w:rFonts w:ascii="Times New Roman" w:hAnsi="Times New Roman"/>
                    </w:rPr>
                    <w:tab/>
                  </w:r>
                  <w:r>
                    <w:rPr>
                      <w:rFonts w:ascii="Times New Roman" w:hAnsi="Times New Roman"/>
                    </w:rPr>
                    <w:t xml:space="preserve">When </w:t>
                  </w:r>
                  <w:r>
                    <w:rPr>
                      <w:rFonts w:ascii="Times New Roman" w:hAnsi="Times New Roman"/>
                      <w:i/>
                      <w:iCs/>
                    </w:rPr>
                    <w:t>highSpeedMeasFlag-r16</w:t>
                  </w:r>
                  <w:r>
                    <w:rPr>
                      <w:rFonts w:ascii="Times New Roman" w:hAnsi="Times New Roman" w:eastAsia="Malgun Gothic"/>
                      <w:lang w:eastAsia="zh-CN"/>
                    </w:rPr>
                    <w:t xml:space="preserve"> is</w:t>
                  </w:r>
                  <w:r>
                    <w:rPr>
                      <w:rFonts w:ascii="Times New Roman" w:hAnsi="Times New Roman"/>
                    </w:rPr>
                    <w:t xml:space="preserve"> not configured, M2 = 1.5; When </w:t>
                  </w:r>
                  <w:r>
                    <w:rPr>
                      <w:rFonts w:ascii="Times New Roman" w:hAnsi="Times New Roman"/>
                      <w:i/>
                      <w:iCs/>
                    </w:rPr>
                    <w:t>highSpeedMeasFlag-r16</w:t>
                  </w:r>
                  <w:r>
                    <w:rPr>
                      <w:rFonts w:ascii="Times New Roman" w:hAnsi="Times New Roman" w:eastAsia="Malgun Gothic"/>
                      <w:lang w:eastAsia="zh-CN"/>
                    </w:rPr>
                    <w:t xml:space="preserve"> is</w:t>
                  </w:r>
                  <w:r>
                    <w:rPr>
                      <w:rFonts w:ascii="Times New Roman" w:hAnsi="Times New Roman"/>
                    </w:rPr>
                    <w:t xml:space="preserve"> configured, M2 = 1.5 if SMTC periodicity &gt; 40 ms;,otherwise M2=1</w:t>
                  </w:r>
                </w:p>
                <w:p>
                  <w:pPr>
                    <w:pStyle w:val="58"/>
                    <w:rPr>
                      <w:rFonts w:ascii="Times New Roman" w:hAnsi="Times New Roman"/>
                    </w:rPr>
                  </w:pPr>
                  <w:r>
                    <w:rPr>
                      <w:rFonts w:ascii="Times New Roman" w:hAnsi="Times New Roman"/>
                    </w:rPr>
                    <w:t>NOTE 3:</w:t>
                  </w:r>
                  <w:r>
                    <w:rPr>
                      <w:rFonts w:ascii="Times New Roman" w:hAnsi="Times New Roman"/>
                    </w:rPr>
                    <w:tab/>
                  </w:r>
                  <w:r>
                    <w:rPr>
                      <w:rFonts w:ascii="Times New Roman" w:hAnsi="Times New Roman" w:eastAsia="Malgun Gothic"/>
                      <w:lang w:val="en-US" w:eastAsia="zh-CN"/>
                    </w:rPr>
                    <w:t xml:space="preserve">When </w:t>
                  </w:r>
                  <w:r>
                    <w:rPr>
                      <w:rFonts w:ascii="Times New Roman" w:hAnsi="Times New Roman" w:eastAsia="Malgun Gothic"/>
                      <w:i/>
                      <w:iCs/>
                      <w:lang w:val="en-US" w:eastAsia="zh-CN"/>
                    </w:rPr>
                    <w:t>highSpeedMeasFlag-r16</w:t>
                  </w:r>
                  <w:r>
                    <w:rPr>
                      <w:rFonts w:ascii="Times New Roman" w:hAnsi="Times New Roman" w:eastAsia="Malgun Gothic"/>
                      <w:lang w:val="en-US" w:eastAsia="zh-CN"/>
                    </w:rPr>
                    <w:t xml:space="preserve"> is configured, the requirements apply only to </w:t>
                  </w:r>
                  <w:r>
                    <w:rPr>
                      <w:rFonts w:ascii="Times New Roman" w:hAnsi="Times New Roman"/>
                    </w:rPr>
                    <w:t xml:space="preserve">UE supporting either </w:t>
                  </w:r>
                  <w:r>
                    <w:rPr>
                      <w:rFonts w:ascii="Times New Roman" w:hAnsi="Times New Roman"/>
                      <w:i/>
                      <w:iCs/>
                    </w:rPr>
                    <w:t xml:space="preserve">measurementEnhancement-r16 </w:t>
                  </w:r>
                  <w:r>
                    <w:rPr>
                      <w:rFonts w:ascii="Times New Roman" w:hAnsi="Times New Roman"/>
                    </w:rPr>
                    <w:t>or</w:t>
                  </w:r>
                  <w:r>
                    <w:rPr>
                      <w:rFonts w:ascii="Times New Roman" w:hAnsi="Times New Roman"/>
                      <w:i/>
                      <w:iCs/>
                    </w:rPr>
                    <w:t xml:space="preserve"> intraNR-</w:t>
                  </w:r>
                  <w:r>
                    <w:rPr>
                      <w:rFonts w:ascii="Times New Roman" w:hAnsi="Times New Roman"/>
                      <w:i/>
                      <w:iCs/>
                      <w:lang w:val="en-US"/>
                    </w:rPr>
                    <w:t>M</w:t>
                  </w:r>
                  <w:r>
                    <w:rPr>
                      <w:rFonts w:ascii="Times New Roman" w:hAnsi="Times New Roman"/>
                      <w:i/>
                      <w:iCs/>
                    </w:rPr>
                    <w:t>easurementEnhancement-r16</w:t>
                  </w:r>
                  <w:r>
                    <w:rPr>
                      <w:rFonts w:ascii="Times New Roman" w:hAnsi="Times New Roman"/>
                    </w:rPr>
                    <w:t xml:space="preserve"> on </w:t>
                  </w:r>
                  <w:r>
                    <w:rPr>
                      <w:rFonts w:ascii="Times New Roman" w:hAnsi="Times New Roman" w:eastAsia="Malgun Gothic"/>
                      <w:lang w:val="en-US" w:eastAsia="zh-CN"/>
                    </w:rPr>
                    <w:t>measurements of the primary component carrier and do not apply to measurements of a secondary component carrier with active SCell</w:t>
                  </w:r>
                  <w:r>
                    <w:rPr>
                      <w:rFonts w:ascii="Times New Roman" w:hAnsi="Times New Roman"/>
                    </w:rPr>
                    <w:t>.</w:t>
                  </w:r>
                </w:p>
                <w:p>
                  <w:pPr>
                    <w:pStyle w:val="58"/>
                    <w:rPr>
                      <w:rFonts w:ascii="Times New Roman" w:hAnsi="Times New Roman"/>
                    </w:rPr>
                  </w:pPr>
                  <w:r>
                    <w:rPr>
                      <w:rFonts w:ascii="Times New Roman" w:hAnsi="Times New Roman"/>
                    </w:rPr>
                    <w:t xml:space="preserve">NOTE 4: </w:t>
                  </w:r>
                  <w:r>
                    <w:rPr>
                      <w:rFonts w:ascii="Times New Roman" w:hAnsi="Times New Roman"/>
                    </w:rPr>
                    <w:tab/>
                  </w:r>
                  <w:r>
                    <w:rPr>
                      <w:rFonts w:ascii="Times New Roman" w:hAnsi="Times New Roman" w:eastAsia="等线"/>
                      <w:lang w:val="en-US" w:eastAsia="zh-CN"/>
                    </w:rPr>
                    <w:t xml:space="preserve">When </w:t>
                  </w:r>
                  <w:r>
                    <w:rPr>
                      <w:rFonts w:ascii="Times New Roman" w:hAnsi="Times New Roman"/>
                      <w:i/>
                      <w:iCs/>
                    </w:rPr>
                    <w:t>highSpeedMeasCA-Scell-r17</w:t>
                  </w:r>
                  <w:r>
                    <w:rPr>
                      <w:rFonts w:ascii="Times New Roman" w:hAnsi="Times New Roman" w:eastAsia="等线"/>
                      <w:lang w:val="en-US" w:eastAsia="zh-CN"/>
                    </w:rPr>
                    <w:t xml:space="preserve"> is configured and UE supports </w:t>
                  </w:r>
                  <w:r>
                    <w:rPr>
                      <w:rFonts w:ascii="Times New Roman" w:hAnsi="Times New Roman" w:eastAsia="等线"/>
                      <w:i/>
                      <w:iCs/>
                      <w:lang w:val="en-US" w:eastAsia="zh-CN"/>
                    </w:rPr>
                    <w:t>measurementEnhancementCA-r17</w:t>
                  </w:r>
                  <w:r>
                    <w:rPr>
                      <w:rFonts w:ascii="Times New Roman" w:hAnsi="Times New Roman" w:eastAsia="等线"/>
                      <w:lang w:val="en-US" w:eastAsia="zh-CN"/>
                    </w:rPr>
                    <w:t>, M2 = 1.5 if SMTC periodicity &gt; 40 ms; otherwise M2=1</w:t>
                  </w:r>
                </w:p>
              </w:tc>
            </w:tr>
          </w:tbl>
          <w:p>
            <w:pPr>
              <w:spacing w:before="156" w:beforeLines="50" w:after="156" w:afterLines="50"/>
              <w:rPr>
                <w:rFonts w:ascii="Times New Roman" w:hAnsi="Times New Roman" w:cs="Times New Roman"/>
                <w:b/>
              </w:rPr>
            </w:pPr>
            <w:r>
              <w:rPr>
                <w:rFonts w:ascii="Times New Roman" w:hAnsi="Times New Roman" w:cs="Times New Roman"/>
                <w:b/>
              </w:rPr>
              <w:t>RedCap UE:</w:t>
            </w:r>
          </w:p>
          <w:p>
            <w:pPr>
              <w:pStyle w:val="53"/>
              <w:rPr>
                <w:rFonts w:ascii="Times New Roman" w:hAnsi="Times New Roman"/>
              </w:rPr>
            </w:pPr>
            <w:r>
              <w:rPr>
                <w:rFonts w:ascii="Times New Roman" w:hAnsi="Times New Roman"/>
              </w:rPr>
              <w:t>Table 9.2B.5.1-1: Time period for PSS/SSS detection, (Frequency range FR1) for 2Rx RedCap UE</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76"/>
              <w:gridCol w:w="4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4"/>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4"/>
                    <w:rPr>
                      <w:rFonts w:ascii="Times New Roman" w:hAnsi="Times New Roman"/>
                      <w:lang w:val="sv-SE"/>
                    </w:rPr>
                  </w:pPr>
                  <w:r>
                    <w:rPr>
                      <w:rFonts w:ascii="Times New Roman" w:hAnsi="Times New Roman"/>
                      <w:lang w:val="sv-SE"/>
                    </w:rPr>
                    <w:t>T</w:t>
                  </w:r>
                  <w:r>
                    <w:rPr>
                      <w:rFonts w:ascii="Times New Roman" w:hAnsi="Times New Roman"/>
                      <w:vertAlign w:val="subscript"/>
                      <w:lang w:val="sv-SE"/>
                    </w:rPr>
                    <w:t>PSS/SSS_sync_intra_RedCap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max(600ms, ceil(5 x K</w:t>
                  </w:r>
                  <w:r>
                    <w:rPr>
                      <w:rFonts w:ascii="Times New Roman" w:hAnsi="Times New Roman"/>
                      <w:vertAlign w:val="subscript"/>
                    </w:rPr>
                    <w:t>p</w:t>
                  </w:r>
                  <w:r>
                    <w:rPr>
                      <w:rFonts w:ascii="Times New Roman" w:hAnsi="Times New Roman"/>
                    </w:rPr>
                    <w:t>) x SMTC period )</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b/>
                    </w:rPr>
                  </w:pPr>
                  <w:r>
                    <w:rPr>
                      <w:rFonts w:ascii="Times New Roman" w:hAnsi="Times New Roman"/>
                    </w:rPr>
                    <w:t>max(600ms, ceil(1.5 x 5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b/>
                      <w:lang w:val="fr-FR"/>
                    </w:rPr>
                  </w:pPr>
                  <w:r>
                    <w:rPr>
                      <w:rFonts w:ascii="Times New Roman" w:hAnsi="Times New Roman"/>
                      <w:lang w:val="fr-FR"/>
                    </w:rPr>
                    <w:t>ceil(5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r>
                    <w:rPr>
                      <w:rFonts w:ascii="Times New Roman" w:hAnsi="Times New Roman"/>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8"/>
                    <w:rPr>
                      <w:rFonts w:ascii="Times New Roman" w:hAnsi="Times New Roman"/>
                    </w:rPr>
                  </w:pPr>
                  <w:r>
                    <w:rPr>
                      <w:rFonts w:ascii="Times New Roman" w:hAnsi="Times New Roman"/>
                    </w:rPr>
                    <w:t>NOTE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pStyle w:val="53"/>
              <w:rPr>
                <w:rFonts w:ascii="Times New Roman" w:hAnsi="Times New Roman"/>
              </w:rPr>
            </w:pPr>
            <w:r>
              <w:rPr>
                <w:rFonts w:ascii="Times New Roman" w:hAnsi="Times New Roman"/>
              </w:rPr>
              <w:t>Table 9.2B.5.1-3: Time period for PSS/SSS detection, (Frequency range FR1) for 1Rx RedCap UE</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76"/>
              <w:gridCol w:w="4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4"/>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4"/>
                    <w:rPr>
                      <w:rFonts w:ascii="Times New Roman" w:hAnsi="Times New Roman"/>
                      <w:lang w:val="sv-SE"/>
                    </w:rPr>
                  </w:pPr>
                  <w:r>
                    <w:rPr>
                      <w:rFonts w:ascii="Times New Roman" w:hAnsi="Times New Roman"/>
                      <w:lang w:val="sv-SE"/>
                    </w:rPr>
                    <w:t>T</w:t>
                  </w:r>
                  <w:r>
                    <w:rPr>
                      <w:rFonts w:ascii="Times New Roman" w:hAnsi="Times New Roman"/>
                      <w:vertAlign w:val="subscript"/>
                      <w:lang w:val="sv-SE"/>
                    </w:rPr>
                    <w:t>PSS/SSS_sync_intra_RedCap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 xml:space="preserve">max(600ms, ceil( </w:t>
                  </w:r>
                  <w:r>
                    <w:rPr>
                      <w:rFonts w:ascii="Times New Roman" w:hAnsi="Times New Roman"/>
                      <w:highlight w:val="yellow"/>
                    </w:rPr>
                    <w:t xml:space="preserve">7 </w:t>
                  </w:r>
                  <w:r>
                    <w:rPr>
                      <w:rFonts w:ascii="Times New Roman" w:hAnsi="Times New Roman"/>
                    </w:rPr>
                    <w:t>x K</w:t>
                  </w:r>
                  <w:r>
                    <w:rPr>
                      <w:rFonts w:ascii="Times New Roman" w:hAnsi="Times New Roman"/>
                      <w:vertAlign w:val="subscript"/>
                    </w:rPr>
                    <w:t>p</w:t>
                  </w:r>
                  <w:r>
                    <w:rPr>
                      <w:rFonts w:ascii="Times New Roman" w:hAnsi="Times New Roman"/>
                    </w:rPr>
                    <w:t>) x SMTC period )</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b/>
                    </w:rPr>
                  </w:pPr>
                  <w:r>
                    <w:rPr>
                      <w:rFonts w:ascii="Times New Roman" w:hAnsi="Times New Roman"/>
                    </w:rPr>
                    <w:t xml:space="preserve">max(600ms, ceil(1.5 x </w:t>
                  </w:r>
                  <w:r>
                    <w:rPr>
                      <w:rFonts w:ascii="Times New Roman" w:hAnsi="Times New Roman"/>
                      <w:highlight w:val="yellow"/>
                    </w:rPr>
                    <w:t>7</w:t>
                  </w:r>
                  <w:r>
                    <w:rPr>
                      <w:rFonts w:ascii="Times New Roman" w:hAnsi="Times New Roman"/>
                    </w:rPr>
                    <w:t xml:space="preserve">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b/>
                      <w:lang w:val="fr-FR"/>
                    </w:rPr>
                  </w:pPr>
                  <w:r>
                    <w:rPr>
                      <w:rFonts w:ascii="Times New Roman" w:hAnsi="Times New Roman"/>
                      <w:lang w:val="fr-FR"/>
                    </w:rPr>
                    <w:t>ceil(</w:t>
                  </w:r>
                  <w:r>
                    <w:rPr>
                      <w:rFonts w:ascii="Times New Roman" w:hAnsi="Times New Roman"/>
                      <w:highlight w:val="yellow"/>
                      <w:lang w:val="fr-FR"/>
                    </w:rPr>
                    <w:t>7</w:t>
                  </w:r>
                  <w:r>
                    <w:rPr>
                      <w:rFonts w:ascii="Times New Roman" w:hAnsi="Times New Roman"/>
                      <w:lang w:val="fr-FR"/>
                    </w:rPr>
                    <w:t xml:space="preserve">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r>
                    <w:rPr>
                      <w:rFonts w:ascii="Times New Roman" w:hAnsi="Times New Roman"/>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8"/>
                    <w:rPr>
                      <w:rFonts w:ascii="Times New Roman" w:hAnsi="Times New Roman"/>
                    </w:rPr>
                  </w:pPr>
                  <w:r>
                    <w:rPr>
                      <w:rFonts w:ascii="Times New Roman" w:hAnsi="Times New Roman"/>
                    </w:rPr>
                    <w:t>NOTE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rPr>
                <w:rFonts w:ascii="Times New Roman" w:hAnsi="Times New Roman" w:cs="Times New Roman"/>
              </w:rPr>
            </w:pPr>
          </w:p>
          <w:p>
            <w:pPr>
              <w:pStyle w:val="53"/>
              <w:rPr>
                <w:rFonts w:ascii="Times New Roman" w:hAnsi="Times New Roman"/>
              </w:rPr>
            </w:pPr>
            <w:r>
              <w:rPr>
                <w:rFonts w:ascii="Times New Roman" w:hAnsi="Times New Roman"/>
              </w:rPr>
              <w:t>Table 9.2B.5.1-4: Time period for time index detection (FR1) for 2Rx RedCap UE</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4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4"/>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4"/>
                    <w:rPr>
                      <w:rFonts w:ascii="Times New Roman" w:hAnsi="Times New Roman"/>
                    </w:rPr>
                  </w:pPr>
                  <w:r>
                    <w:rPr>
                      <w:rFonts w:ascii="Times New Roman" w:hAnsi="Times New Roman"/>
                    </w:rPr>
                    <w:t>T</w:t>
                  </w:r>
                  <w:r>
                    <w:rPr>
                      <w:rFonts w:ascii="Times New Roman" w:hAnsi="Times New Roman"/>
                      <w:vertAlign w:val="subscript"/>
                    </w:rPr>
                    <w:t>SSB_time_index_intra_RedCap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max(120ms, ceil( 3 x K</w:t>
                  </w:r>
                  <w:r>
                    <w:rPr>
                      <w:rFonts w:ascii="Times New Roman" w:hAnsi="Times New Roman"/>
                      <w:vertAlign w:val="subscript"/>
                    </w:rPr>
                    <w:t xml:space="preserve">p </w:t>
                  </w:r>
                  <w:r>
                    <w:rPr>
                      <w:rFonts w:ascii="Times New Roman" w:hAnsi="Times New Roman"/>
                    </w:rPr>
                    <w:t>)</w:t>
                  </w:r>
                  <w:r>
                    <w:rPr>
                      <w:rFonts w:ascii="Times New Roman" w:hAnsi="Times New Roman"/>
                      <w:vertAlign w:val="subscript"/>
                    </w:rPr>
                    <w:t xml:space="preserve"> </w:t>
                  </w:r>
                  <w:r>
                    <w:rPr>
                      <w:rFonts w:ascii="Times New Roman" w:hAnsi="Times New Roman"/>
                    </w:rPr>
                    <w:t>x SMTC period)</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b/>
                    </w:rPr>
                  </w:pPr>
                  <w:r>
                    <w:rPr>
                      <w:rFonts w:ascii="Times New Roman" w:hAnsi="Times New Roman"/>
                    </w:rPr>
                    <w:t>max(120ms, ceil (1.5 x 3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b/>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b/>
                      <w:lang w:val="fr-FR"/>
                    </w:rPr>
                  </w:pPr>
                  <w:r>
                    <w:rPr>
                      <w:rFonts w:ascii="Times New Roman" w:hAnsi="Times New Roman"/>
                      <w:lang w:val="fr-FR"/>
                    </w:rPr>
                    <w:t>Ceil(3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r>
                    <w:rPr>
                      <w:rFonts w:ascii="Times New Roman" w:hAnsi="Times New Roman"/>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1" w:type="dxa"/>
                  <w:gridSpan w:val="2"/>
                  <w:tcBorders>
                    <w:top w:val="single" w:color="auto" w:sz="4" w:space="0"/>
                    <w:left w:val="single" w:color="auto" w:sz="4" w:space="0"/>
                    <w:bottom w:val="single" w:color="auto" w:sz="4" w:space="0"/>
                    <w:right w:val="single" w:color="auto" w:sz="4" w:space="0"/>
                  </w:tcBorders>
                </w:tcPr>
                <w:p>
                  <w:pPr>
                    <w:pStyle w:val="58"/>
                    <w:rPr>
                      <w:rFonts w:ascii="Times New Roman" w:hAnsi="Times New Roman"/>
                    </w:rPr>
                  </w:pPr>
                  <w:r>
                    <w:rPr>
                      <w:rFonts w:ascii="Times New Roman" w:hAnsi="Times New Roman"/>
                      <w:lang w:eastAsia="ko-KR"/>
                    </w:rPr>
                    <w:t>NOTE</w:t>
                  </w:r>
                  <w:r>
                    <w:rPr>
                      <w:rFonts w:ascii="Times New Roman" w:hAnsi="Times New Roman"/>
                    </w:rPr>
                    <w:t xml:space="preserv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pStyle w:val="53"/>
              <w:rPr>
                <w:rFonts w:ascii="Times New Roman" w:hAnsi="Times New Roman"/>
              </w:rPr>
            </w:pPr>
            <w:r>
              <w:rPr>
                <w:rFonts w:ascii="Times New Roman" w:hAnsi="Times New Roman"/>
              </w:rPr>
              <w:t>Table 9.2B.5.1-5: Time period for time index detection (FR1) for 1Rx RedCap UE</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4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4"/>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4"/>
                    <w:rPr>
                      <w:rFonts w:ascii="Times New Roman" w:hAnsi="Times New Roman"/>
                    </w:rPr>
                  </w:pPr>
                  <w:r>
                    <w:rPr>
                      <w:rFonts w:ascii="Times New Roman" w:hAnsi="Times New Roman"/>
                    </w:rPr>
                    <w:t>T</w:t>
                  </w:r>
                  <w:r>
                    <w:rPr>
                      <w:rFonts w:ascii="Times New Roman" w:hAnsi="Times New Roman"/>
                      <w:vertAlign w:val="subscript"/>
                    </w:rPr>
                    <w:t>SSB_time_index_intra_RedCap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max(160ms, ceil(</w:t>
                  </w:r>
                  <w:r>
                    <w:rPr>
                      <w:rFonts w:ascii="Times New Roman" w:hAnsi="Times New Roman"/>
                      <w:highlight w:val="yellow"/>
                    </w:rPr>
                    <w:t xml:space="preserve"> 6</w:t>
                  </w:r>
                  <w:r>
                    <w:rPr>
                      <w:rFonts w:ascii="Times New Roman" w:hAnsi="Times New Roman"/>
                    </w:rPr>
                    <w:t xml:space="preserve"> x K</w:t>
                  </w:r>
                  <w:r>
                    <w:rPr>
                      <w:rFonts w:ascii="Times New Roman" w:hAnsi="Times New Roman"/>
                      <w:vertAlign w:val="subscript"/>
                    </w:rPr>
                    <w:t xml:space="preserve">p </w:t>
                  </w:r>
                  <w:r>
                    <w:rPr>
                      <w:rFonts w:ascii="Times New Roman" w:hAnsi="Times New Roman"/>
                    </w:rPr>
                    <w:t>)</w:t>
                  </w:r>
                  <w:r>
                    <w:rPr>
                      <w:rFonts w:ascii="Times New Roman" w:hAnsi="Times New Roman"/>
                      <w:vertAlign w:val="subscript"/>
                    </w:rPr>
                    <w:t xml:space="preserve"> </w:t>
                  </w:r>
                  <w:r>
                    <w:rPr>
                      <w:rFonts w:ascii="Times New Roman" w:hAnsi="Times New Roman"/>
                    </w:rPr>
                    <w:t>x SMTC period)</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b/>
                    </w:rPr>
                  </w:pPr>
                  <w:r>
                    <w:rPr>
                      <w:rFonts w:ascii="Times New Roman" w:hAnsi="Times New Roman"/>
                    </w:rPr>
                    <w:t xml:space="preserve">max(160ms, ceil (1.5 x </w:t>
                  </w:r>
                  <w:r>
                    <w:rPr>
                      <w:rFonts w:ascii="Times New Roman" w:hAnsi="Times New Roman"/>
                      <w:highlight w:val="yellow"/>
                    </w:rPr>
                    <w:t>6</w:t>
                  </w:r>
                  <w:r>
                    <w:rPr>
                      <w:rFonts w:ascii="Times New Roman" w:hAnsi="Times New Roman"/>
                    </w:rPr>
                    <w:t xml:space="preserve">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b/>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b/>
                      <w:lang w:val="fr-FR"/>
                    </w:rPr>
                  </w:pPr>
                  <w:r>
                    <w:rPr>
                      <w:rFonts w:ascii="Times New Roman" w:hAnsi="Times New Roman"/>
                      <w:lang w:val="fr-FR"/>
                    </w:rPr>
                    <w:t>Ceil(</w:t>
                  </w:r>
                  <w:r>
                    <w:rPr>
                      <w:rFonts w:ascii="Times New Roman" w:hAnsi="Times New Roman"/>
                      <w:highlight w:val="yellow"/>
                      <w:lang w:val="fr-FR"/>
                    </w:rPr>
                    <w:t xml:space="preserve">6 </w:t>
                  </w:r>
                  <w:r>
                    <w:rPr>
                      <w:rFonts w:ascii="Times New Roman" w:hAnsi="Times New Roman"/>
                      <w:lang w:val="fr-FR"/>
                    </w:rPr>
                    <w:t>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r>
                    <w:rPr>
                      <w:rFonts w:ascii="Times New Roman" w:hAnsi="Times New Roman"/>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8"/>
                    <w:rPr>
                      <w:rFonts w:ascii="Times New Roman" w:hAnsi="Times New Roman"/>
                    </w:rPr>
                  </w:pPr>
                  <w:r>
                    <w:rPr>
                      <w:rFonts w:ascii="Times New Roman" w:hAnsi="Times New Roman"/>
                      <w:lang w:eastAsia="ko-KR"/>
                    </w:rPr>
                    <w:t>NOTE</w:t>
                  </w:r>
                  <w:r>
                    <w:rPr>
                      <w:rFonts w:ascii="Times New Roman" w:hAnsi="Times New Roman"/>
                    </w:rPr>
                    <w:t xml:space="preserv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spacing w:before="156" w:beforeLines="50" w:after="156" w:afterLines="50"/>
              <w:rPr>
                <w:rFonts w:ascii="Times New Roman" w:hAnsi="Times New Roman" w:cs="Times New Roman"/>
                <w:b/>
              </w:rPr>
            </w:pPr>
            <w:r>
              <w:rPr>
                <w:rFonts w:ascii="Times New Roman" w:hAnsi="Times New Roman" w:cs="Times New Roman"/>
                <w:b/>
              </w:rPr>
              <w:t>NTN scenario：</w:t>
            </w:r>
          </w:p>
          <w:p>
            <w:pPr>
              <w:pStyle w:val="53"/>
              <w:rPr>
                <w:rFonts w:ascii="Times New Roman" w:hAnsi="Times New Roman"/>
              </w:rPr>
            </w:pPr>
            <w:r>
              <w:rPr>
                <w:rFonts w:ascii="Times New Roman" w:hAnsi="Times New Roman"/>
              </w:rPr>
              <w:t>Table 9.2C.5.1-1: Time period for PSS/SSS detection, (Frequency range FR1)</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18"/>
              <w:gridCol w:w="4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4"/>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4"/>
                    <w:rPr>
                      <w:rFonts w:ascii="Times New Roman" w:hAnsi="Times New Roman"/>
                    </w:rPr>
                  </w:pPr>
                  <w:r>
                    <w:rPr>
                      <w:rFonts w:ascii="Times New Roman" w:hAnsi="Times New Roman"/>
                    </w:rPr>
                    <w:t>T</w:t>
                  </w:r>
                  <w:r>
                    <w:rPr>
                      <w:rFonts w:ascii="Times New Roman" w:hAnsi="Times New Roman"/>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max( 600ms, ceil( 5 x K</w:t>
                  </w:r>
                  <w:r>
                    <w:rPr>
                      <w:rFonts w:ascii="Times New Roman" w:hAnsi="Times New Roman"/>
                      <w:vertAlign w:val="subscript"/>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rPr>
                    <w:t>) x K</w:t>
                  </w:r>
                  <w:r>
                    <w:rPr>
                      <w:rFonts w:ascii="Times New Roman" w:hAnsi="Times New Roman"/>
                      <w:vertAlign w:val="subscript"/>
                    </w:rPr>
                    <w:t>multi_SMTC</w:t>
                  </w:r>
                  <w:r>
                    <w:rPr>
                      <w:rFonts w:ascii="Times New Roman" w:hAnsi="Times New Roman"/>
                    </w:rPr>
                    <w:t xml:space="preserve"> x SMTC period )</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b/>
                    </w:rPr>
                  </w:pPr>
                  <w:r>
                    <w:rPr>
                      <w:rFonts w:ascii="Times New Roman" w:hAnsi="Times New Roman"/>
                    </w:rPr>
                    <w:t>max( 600ms, ceil(</w:t>
                  </w:r>
                  <w:r>
                    <w:rPr>
                      <w:rFonts w:ascii="Times New Roman" w:hAnsi="Times New Roman"/>
                      <w:lang w:eastAsia="zh-CN"/>
                    </w:rPr>
                    <w:t>1.5</w:t>
                  </w:r>
                  <w:r>
                    <w:rPr>
                      <w:rFonts w:ascii="Times New Roman" w:hAnsi="Times New Roman"/>
                      <w:vertAlign w:val="superscript"/>
                      <w:lang w:eastAsia="zh-CN"/>
                    </w:rPr>
                    <w:t xml:space="preserve"> </w:t>
                  </w:r>
                  <w:r>
                    <w:rPr>
                      <w:rFonts w:ascii="Times New Roman" w:hAnsi="Times New Roman"/>
                    </w:rPr>
                    <w:t>x 5 x K</w:t>
                  </w:r>
                  <w:r>
                    <w:rPr>
                      <w:rFonts w:ascii="Times New Roman" w:hAnsi="Times New Roman"/>
                      <w:vertAlign w:val="subscript"/>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rPr>
                    <w:t>) x K</w:t>
                  </w:r>
                  <w:r>
                    <w:rPr>
                      <w:rFonts w:ascii="Times New Roman" w:hAnsi="Times New Roman"/>
                      <w:vertAlign w:val="subscript"/>
                    </w:rPr>
                    <w:t>multi_SMTC</w:t>
                  </w:r>
                  <w:r>
                    <w:rPr>
                      <w:rFonts w:ascii="Times New Roman" w:hAnsi="Times New Roman"/>
                    </w:rPr>
                    <w:t xml:space="preserve"> x max(SMTC period,DRX cycle))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b/>
                      <w:lang w:val="fr-FR"/>
                    </w:rPr>
                  </w:pPr>
                  <w:r>
                    <w:rPr>
                      <w:rFonts w:ascii="Times New Roman" w:hAnsi="Times New Roman"/>
                      <w:lang w:val="fr-FR"/>
                    </w:rPr>
                    <w:t>ceil(5 x K</w:t>
                  </w:r>
                  <w:r>
                    <w:rPr>
                      <w:rFonts w:ascii="Times New Roman" w:hAnsi="Times New Roman"/>
                      <w:vertAlign w:val="subscript"/>
                      <w:lang w:val="fr-FR"/>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lang w:val="fr-FR"/>
                    </w:rPr>
                    <w:t xml:space="preserve">) x </w:t>
                  </w:r>
                  <w:r>
                    <w:rPr>
                      <w:rFonts w:ascii="Times New Roman" w:hAnsi="Times New Roman"/>
                    </w:rPr>
                    <w:t>K</w:t>
                  </w:r>
                  <w:r>
                    <w:rPr>
                      <w:rFonts w:ascii="Times New Roman" w:hAnsi="Times New Roman"/>
                      <w:vertAlign w:val="subscript"/>
                    </w:rPr>
                    <w:t>multi_SMTC</w:t>
                  </w:r>
                  <w:r>
                    <w:rPr>
                      <w:rFonts w:ascii="Times New Roman" w:hAnsi="Times New Roman"/>
                    </w:rPr>
                    <w:t xml:space="preserve"> x</w:t>
                  </w:r>
                  <w:r>
                    <w:rPr>
                      <w:rFonts w:ascii="Times New Roman" w:hAnsi="Times New Roman"/>
                      <w:lang w:val="fr-FR"/>
                    </w:rPr>
                    <w:t xml:space="preserve"> DRX cycle x CSSF</w:t>
                  </w:r>
                  <w:r>
                    <w:rPr>
                      <w:rFonts w:ascii="Times New Roman" w:hAnsi="Times New Roman"/>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8"/>
                    <w:rPr>
                      <w:rFonts w:ascii="Times New Roman" w:hAnsi="Times New Roman"/>
                    </w:rPr>
                  </w:pPr>
                  <w:r>
                    <w:rPr>
                      <w:rFonts w:ascii="Times New Roman" w:hAnsi="Times New Roman"/>
                    </w:rPr>
                    <w:t>NOTE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rPr>
                <w:rFonts w:ascii="Times New Roman" w:hAnsi="Times New Roman" w:cs="Times New Roman"/>
              </w:rPr>
            </w:pPr>
          </w:p>
          <w:p>
            <w:pPr>
              <w:pStyle w:val="53"/>
              <w:rPr>
                <w:rFonts w:ascii="Times New Roman" w:hAnsi="Times New Roman"/>
              </w:rPr>
            </w:pPr>
            <w:r>
              <w:rPr>
                <w:rFonts w:ascii="Times New Roman" w:hAnsi="Times New Roman"/>
              </w:rPr>
              <w:t>Table 9.2C.5.1-2: Time period for time index detection (FR1)</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10"/>
              <w:gridCol w:w="4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4"/>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4"/>
                    <w:rPr>
                      <w:rFonts w:ascii="Times New Roman" w:hAnsi="Times New Roman"/>
                    </w:rPr>
                  </w:pPr>
                  <w:r>
                    <w:rPr>
                      <w:rFonts w:ascii="Times New Roman" w:hAnsi="Times New Roman"/>
                    </w:rPr>
                    <w:t>T</w:t>
                  </w:r>
                  <w:r>
                    <w:rPr>
                      <w:rFonts w:ascii="Times New Roman" w:hAnsi="Times New Roman"/>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max(120ms, ceil( 3 x K</w:t>
                  </w:r>
                  <w:r>
                    <w:rPr>
                      <w:rFonts w:ascii="Times New Roman" w:hAnsi="Times New Roman"/>
                      <w:vertAlign w:val="subscript"/>
                    </w:rPr>
                    <w:t xml:space="preserve">p </w:t>
                  </w:r>
                  <w:r>
                    <w:rPr>
                      <w:rFonts w:ascii="Times New Roman" w:hAnsi="Times New Roman"/>
                    </w:rPr>
                    <w:t>x K</w:t>
                  </w:r>
                  <w:r>
                    <w:rPr>
                      <w:rFonts w:ascii="Times New Roman" w:hAnsi="Times New Roman"/>
                      <w:vertAlign w:val="subscript"/>
                      <w:lang w:val="en-US"/>
                    </w:rPr>
                    <w:t>layer1_measurement</w:t>
                  </w:r>
                  <w:r>
                    <w:rPr>
                      <w:rFonts w:ascii="Times New Roman" w:hAnsi="Times New Roman"/>
                    </w:rPr>
                    <w:t>)</w:t>
                  </w:r>
                  <w:r>
                    <w:rPr>
                      <w:rFonts w:ascii="Times New Roman" w:hAnsi="Times New Roman"/>
                      <w:vertAlign w:val="subscript"/>
                    </w:rPr>
                    <w:t xml:space="preserve"> </w:t>
                  </w:r>
                  <w:r>
                    <w:rPr>
                      <w:rFonts w:ascii="Times New Roman" w:hAnsi="Times New Roman"/>
                    </w:rPr>
                    <w:t>x K</w:t>
                  </w:r>
                  <w:r>
                    <w:rPr>
                      <w:rFonts w:ascii="Times New Roman" w:hAnsi="Times New Roman"/>
                      <w:vertAlign w:val="subscript"/>
                    </w:rPr>
                    <w:t>multi_SMTC</w:t>
                  </w:r>
                  <w:r>
                    <w:rPr>
                      <w:rFonts w:ascii="Times New Roman" w:hAnsi="Times New Roman"/>
                    </w:rPr>
                    <w:t xml:space="preserve"> x SMTC period)</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b/>
                    </w:rPr>
                  </w:pPr>
                  <w:r>
                    <w:rPr>
                      <w:rFonts w:ascii="Times New Roman" w:hAnsi="Times New Roman"/>
                    </w:rPr>
                    <w:t>max(120ms, ceil (</w:t>
                  </w:r>
                  <w:r>
                    <w:rPr>
                      <w:rFonts w:ascii="Times New Roman" w:hAnsi="Times New Roman"/>
                      <w:lang w:eastAsia="zh-CN"/>
                    </w:rPr>
                    <w:t>1.5</w:t>
                  </w:r>
                  <w:r>
                    <w:rPr>
                      <w:rFonts w:ascii="Times New Roman" w:hAnsi="Times New Roman"/>
                    </w:rPr>
                    <w:t xml:space="preserve"> x 3 x K</w:t>
                  </w:r>
                  <w:r>
                    <w:rPr>
                      <w:rFonts w:ascii="Times New Roman" w:hAnsi="Times New Roman"/>
                      <w:vertAlign w:val="subscript"/>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rPr>
                    <w:t>) x K</w:t>
                  </w:r>
                  <w:r>
                    <w:rPr>
                      <w:rFonts w:ascii="Times New Roman" w:hAnsi="Times New Roman"/>
                      <w:vertAlign w:val="subscript"/>
                    </w:rPr>
                    <w:t>multi_SMTC</w:t>
                  </w:r>
                  <w:r>
                    <w:rPr>
                      <w:rFonts w:ascii="Times New Roman" w:hAnsi="Times New Roman"/>
                    </w:rPr>
                    <w:t xml:space="preserve"> x max(SMTC period,DRX cycle))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b/>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5"/>
                    <w:rPr>
                      <w:rFonts w:ascii="Times New Roman" w:hAnsi="Times New Roman"/>
                      <w:b/>
                      <w:lang w:val="fr-FR"/>
                    </w:rPr>
                  </w:pPr>
                  <w:r>
                    <w:rPr>
                      <w:rFonts w:ascii="Times New Roman" w:hAnsi="Times New Roman"/>
                      <w:lang w:val="fr-FR"/>
                    </w:rPr>
                    <w:t>Ceil(3 x K</w:t>
                  </w:r>
                  <w:r>
                    <w:rPr>
                      <w:rFonts w:ascii="Times New Roman" w:hAnsi="Times New Roman"/>
                      <w:vertAlign w:val="subscript"/>
                      <w:lang w:val="fr-FR"/>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lang w:val="fr-FR"/>
                    </w:rPr>
                    <w:t xml:space="preserve">) x </w:t>
                  </w:r>
                  <w:r>
                    <w:rPr>
                      <w:rFonts w:ascii="Times New Roman" w:hAnsi="Times New Roman"/>
                    </w:rPr>
                    <w:t>K</w:t>
                  </w:r>
                  <w:r>
                    <w:rPr>
                      <w:rFonts w:ascii="Times New Roman" w:hAnsi="Times New Roman"/>
                      <w:vertAlign w:val="subscript"/>
                    </w:rPr>
                    <w:t>multi_SMTC</w:t>
                  </w:r>
                  <w:r>
                    <w:rPr>
                      <w:rFonts w:ascii="Times New Roman" w:hAnsi="Times New Roman"/>
                    </w:rPr>
                    <w:t xml:space="preserve"> x</w:t>
                  </w:r>
                  <w:r>
                    <w:rPr>
                      <w:rFonts w:ascii="Times New Roman" w:hAnsi="Times New Roman"/>
                      <w:lang w:val="fr-FR"/>
                    </w:rPr>
                    <w:t xml:space="preserve"> DRX cycle x CSSF</w:t>
                  </w:r>
                  <w:r>
                    <w:rPr>
                      <w:rFonts w:ascii="Times New Roman" w:hAnsi="Times New Roman"/>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8"/>
                    <w:rPr>
                      <w:rFonts w:ascii="Times New Roman" w:hAnsi="Times New Roman"/>
                    </w:rPr>
                  </w:pPr>
                  <w:r>
                    <w:rPr>
                      <w:rFonts w:ascii="Times New Roman" w:hAnsi="Times New Roman"/>
                      <w:lang w:eastAsia="ko-KR"/>
                    </w:rPr>
                    <w:t>NOTE</w:t>
                  </w:r>
                  <w:r>
                    <w:rPr>
                      <w:rFonts w:ascii="Times New Roman" w:hAnsi="Times New Roman"/>
                    </w:rPr>
                    <w:t xml:space="preserv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spacing w:before="156" w:beforeLines="50" w:after="156" w:afterLines="50"/>
              <w:rPr>
                <w:rFonts w:ascii="Times New Roman" w:hAnsi="Times New Roman" w:cs="Times New Roman"/>
              </w:rPr>
            </w:pPr>
          </w:p>
        </w:tc>
      </w:tr>
    </w:tbl>
    <w:p>
      <w:pPr>
        <w:overflowPunct w:val="0"/>
        <w:autoSpaceDE w:val="0"/>
        <w:autoSpaceDN w:val="0"/>
        <w:adjustRightInd w:val="0"/>
        <w:spacing w:before="120" w:after="120" w:line="360" w:lineRule="auto"/>
        <w:jc w:val="both"/>
        <w:textAlignment w:val="baseline"/>
        <w:rPr>
          <w:rFonts w:hint="eastAsia"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Based on the table in above, we find that the legacy NR NTN requirements and the legacy  requirements for 2Rx RedCap UE are the same as legacy requirements. For 1Rx RedCap UE, the time period of PSS/SSS detection and time index detection are relaxed and highlight can be seen in the table.</w:t>
      </w:r>
    </w:p>
    <w:p>
      <w:pPr>
        <w:overflowPunct w:val="0"/>
        <w:autoSpaceDE w:val="0"/>
        <w:autoSpaceDN w:val="0"/>
        <w:adjustRightInd w:val="0"/>
        <w:spacing w:before="120" w:after="120" w:line="360" w:lineRule="auto"/>
        <w:jc w:val="both"/>
        <w:textAlignment w:val="baseline"/>
        <w:rPr>
          <w:rFonts w:hint="eastAsia"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From my perspective, the time period of PSS/SSS detection and time index detection can be reused for 2Rx RedCap UE in NTN. For 1Rx RedCap UE in NTN, the legacy time period for 1Rx RedCap UE can be reused.</w:t>
      </w:r>
    </w:p>
    <w:p>
      <w:pPr>
        <w:overflowPunct w:val="0"/>
        <w:autoSpaceDE w:val="0"/>
        <w:autoSpaceDN w:val="0"/>
        <w:adjustRightInd w:val="0"/>
        <w:spacing w:before="120" w:after="120" w:line="360" w:lineRule="auto"/>
        <w:jc w:val="both"/>
        <w:textAlignment w:val="baseline"/>
        <w:rPr>
          <w:rFonts w:hint="eastAsia" w:ascii="Times New Roman" w:hAnsi="Times New Roman" w:eastAsia="宋体" w:cs="Times New Roman"/>
          <w:b/>
          <w:bCs/>
          <w:sz w:val="22"/>
          <w:lang w:val="en-US" w:eastAsia="zh-CN"/>
        </w:rPr>
      </w:pPr>
      <w:r>
        <w:rPr>
          <w:rFonts w:hint="eastAsia" w:ascii="Times New Roman" w:hAnsi="Times New Roman" w:eastAsia="宋体" w:cs="Times New Roman"/>
          <w:b/>
          <w:bCs/>
          <w:sz w:val="22"/>
          <w:lang w:val="en-US" w:eastAsia="zh-CN"/>
        </w:rPr>
        <w:t>Observation 1</w:t>
      </w:r>
      <w:r>
        <w:rPr>
          <w:rFonts w:hint="eastAsia" w:eastAsia="宋体" w:cs="Times New Roman"/>
          <w:b/>
          <w:bCs/>
          <w:sz w:val="22"/>
          <w:lang w:val="en-US" w:eastAsia="zh-CN"/>
        </w:rPr>
        <w:t>2</w:t>
      </w:r>
      <w:r>
        <w:rPr>
          <w:rFonts w:hint="eastAsia" w:ascii="Times New Roman" w:hAnsi="Times New Roman" w:eastAsia="宋体" w:cs="Times New Roman"/>
          <w:b/>
          <w:bCs/>
          <w:sz w:val="22"/>
          <w:lang w:val="en-US" w:eastAsia="zh-CN"/>
        </w:rPr>
        <w:t>: The legacy NR NTN requirements and the legacy requirements for  2Rx RedCap UE are the same as legacy requirements. For 1Rx RedCap UE, the time period are relaxed.</w:t>
      </w:r>
    </w:p>
    <w:p>
      <w:pPr>
        <w:overflowPunct w:val="0"/>
        <w:autoSpaceDE w:val="0"/>
        <w:autoSpaceDN w:val="0"/>
        <w:adjustRightInd w:val="0"/>
        <w:spacing w:before="120" w:after="120" w:line="360" w:lineRule="auto"/>
        <w:jc w:val="both"/>
        <w:textAlignment w:val="baseline"/>
        <w:rPr>
          <w:rFonts w:hint="eastAsia" w:ascii="Times New Roman" w:hAnsi="Times New Roman" w:eastAsia="宋体" w:cs="Times New Roman"/>
          <w:b/>
          <w:bCs/>
          <w:sz w:val="22"/>
          <w:lang w:val="en-US" w:eastAsia="zh-CN"/>
        </w:rPr>
      </w:pPr>
      <w:r>
        <w:rPr>
          <w:rFonts w:hint="eastAsia" w:ascii="Times New Roman" w:hAnsi="Times New Roman" w:eastAsia="宋体" w:cs="Times New Roman"/>
          <w:b/>
          <w:bCs/>
          <w:sz w:val="22"/>
          <w:lang w:val="en-US" w:eastAsia="zh-CN"/>
        </w:rPr>
        <w:t>Proposal 1</w:t>
      </w:r>
      <w:r>
        <w:rPr>
          <w:rFonts w:hint="eastAsia" w:eastAsia="宋体" w:cs="Times New Roman"/>
          <w:b/>
          <w:bCs/>
          <w:sz w:val="22"/>
          <w:lang w:val="en-US" w:eastAsia="zh-CN"/>
        </w:rPr>
        <w:t>4</w:t>
      </w:r>
      <w:r>
        <w:rPr>
          <w:rFonts w:hint="eastAsia" w:ascii="Times New Roman" w:hAnsi="Times New Roman" w:eastAsia="宋体" w:cs="Times New Roman"/>
          <w:b/>
          <w:bCs/>
          <w:sz w:val="22"/>
          <w:lang w:val="en-US" w:eastAsia="zh-CN"/>
        </w:rPr>
        <w:t>: RAN4 shall define time period of PSS/SSS detection and time index detection. The requirements for 1Rx and 2Rx RedCap UE shall reuse the legacy RedCap requirements.</w:t>
      </w:r>
    </w:p>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bCs/>
          <w:i/>
          <w:iCs/>
          <w:sz w:val="22"/>
          <w:u w:val="single"/>
          <w:lang w:val="en-US" w:eastAsia="zh-CN"/>
        </w:rPr>
      </w:pPr>
      <w:r>
        <w:rPr>
          <w:rFonts w:hint="eastAsia" w:ascii="Times New Roman" w:hAnsi="Times New Roman" w:eastAsia="宋体" w:cs="Times New Roman"/>
          <w:b/>
          <w:bCs/>
          <w:i/>
          <w:iCs/>
          <w:sz w:val="22"/>
          <w:u w:val="single"/>
          <w:lang w:val="en-US" w:eastAsia="zh-CN"/>
        </w:rPr>
        <w:t>Measurement period (intra-frequency measurement without measurement gaps)</w:t>
      </w:r>
    </w:p>
    <w:p>
      <w:pPr>
        <w:overflowPunct w:val="0"/>
        <w:autoSpaceDE w:val="0"/>
        <w:autoSpaceDN w:val="0"/>
        <w:adjustRightInd w:val="0"/>
        <w:spacing w:before="120" w:after="120" w:line="360" w:lineRule="auto"/>
        <w:jc w:val="both"/>
        <w:textAlignment w:val="baseline"/>
        <w:rPr>
          <w:rFonts w:hint="eastAsia"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Based on R17/R18 discussion, we also discussed the legacy TN/ legacy RedCap UE/legacy NR NTN measurement requirements, and we find that the requirements are same in TS 38.133. Thus, to my understanding, the RedCap UEs with 1Rx and 2Rx in NTN shall own the same measurement period requirements as legacy RedCap UE.</w:t>
      </w:r>
    </w:p>
    <w:p>
      <w:pPr>
        <w:overflowPunct w:val="0"/>
        <w:autoSpaceDE w:val="0"/>
        <w:autoSpaceDN w:val="0"/>
        <w:adjustRightInd w:val="0"/>
        <w:spacing w:before="120" w:after="120" w:line="360" w:lineRule="auto"/>
        <w:jc w:val="both"/>
        <w:textAlignment w:val="baseline"/>
        <w:rPr>
          <w:rFonts w:hint="eastAsia" w:ascii="Times New Roman" w:hAnsi="Times New Roman" w:eastAsia="宋体" w:cs="Times New Roman"/>
          <w:b/>
          <w:bCs/>
          <w:sz w:val="22"/>
          <w:lang w:val="en-US" w:eastAsia="zh-CN"/>
        </w:rPr>
      </w:pPr>
      <w:r>
        <w:rPr>
          <w:rFonts w:hint="eastAsia" w:ascii="Times New Roman" w:hAnsi="Times New Roman" w:eastAsia="宋体" w:cs="Times New Roman"/>
          <w:b/>
          <w:bCs/>
          <w:sz w:val="22"/>
          <w:lang w:val="en-US" w:eastAsia="zh-CN"/>
        </w:rPr>
        <w:t>Observation 1</w:t>
      </w:r>
      <w:r>
        <w:rPr>
          <w:rFonts w:hint="eastAsia" w:eastAsia="宋体" w:cs="Times New Roman"/>
          <w:b/>
          <w:bCs/>
          <w:sz w:val="22"/>
          <w:lang w:val="en-US" w:eastAsia="zh-CN"/>
        </w:rPr>
        <w:t>3</w:t>
      </w:r>
      <w:r>
        <w:rPr>
          <w:rFonts w:hint="eastAsia" w:ascii="Times New Roman" w:hAnsi="Times New Roman" w:eastAsia="宋体" w:cs="Times New Roman"/>
          <w:b/>
          <w:bCs/>
          <w:sz w:val="22"/>
          <w:lang w:val="en-US" w:eastAsia="zh-CN"/>
        </w:rPr>
        <w:t>：The measurement period requirements for legacy TN/ legacy RedCap UE/legacy NR NTN are same in TS 38.133.</w:t>
      </w:r>
    </w:p>
    <w:p>
      <w:pPr>
        <w:overflowPunct w:val="0"/>
        <w:autoSpaceDE w:val="0"/>
        <w:autoSpaceDN w:val="0"/>
        <w:adjustRightInd w:val="0"/>
        <w:spacing w:before="120" w:after="120" w:line="360" w:lineRule="auto"/>
        <w:jc w:val="both"/>
        <w:textAlignment w:val="baseline"/>
        <w:rPr>
          <w:rFonts w:hint="eastAsia" w:ascii="Times New Roman" w:hAnsi="Times New Roman" w:eastAsia="宋体" w:cs="Times New Roman"/>
          <w:b/>
          <w:bCs/>
          <w:sz w:val="22"/>
          <w:lang w:val="en-US" w:eastAsia="zh-CN"/>
        </w:rPr>
      </w:pPr>
      <w:r>
        <w:rPr>
          <w:rFonts w:hint="eastAsia" w:ascii="Times New Roman" w:hAnsi="Times New Roman" w:eastAsia="宋体" w:cs="Times New Roman"/>
          <w:b/>
          <w:bCs/>
          <w:sz w:val="22"/>
          <w:lang w:val="en-US" w:eastAsia="zh-CN"/>
        </w:rPr>
        <w:t>Proposal 1</w:t>
      </w:r>
      <w:r>
        <w:rPr>
          <w:rFonts w:hint="eastAsia" w:eastAsia="宋体" w:cs="Times New Roman"/>
          <w:b/>
          <w:bCs/>
          <w:sz w:val="22"/>
          <w:lang w:val="en-US" w:eastAsia="zh-CN"/>
        </w:rPr>
        <w:t>5</w:t>
      </w:r>
      <w:r>
        <w:rPr>
          <w:rFonts w:hint="eastAsia" w:ascii="Times New Roman" w:hAnsi="Times New Roman" w:eastAsia="宋体" w:cs="Times New Roman"/>
          <w:b/>
          <w:bCs/>
          <w:sz w:val="22"/>
          <w:lang w:val="en-US" w:eastAsia="zh-CN"/>
        </w:rPr>
        <w:t>: The RedCap UEs with 1Rx and 2Rx in NTN shall own the same measurement period requirements as legacy RedCap UE.</w:t>
      </w:r>
    </w:p>
    <w:p>
      <w:pPr>
        <w:pStyle w:val="4"/>
        <w:overflowPunct w:val="0"/>
        <w:autoSpaceDE w:val="0"/>
        <w:autoSpaceDN w:val="0"/>
        <w:adjustRightInd w:val="0"/>
        <w:spacing w:before="120" w:after="120" w:line="360" w:lineRule="auto"/>
        <w:jc w:val="both"/>
        <w:textAlignment w:val="baseline"/>
        <w:rPr>
          <w:rFonts w:hint="default"/>
          <w:sz w:val="24"/>
          <w:szCs w:val="18"/>
          <w:lang w:val="en-US" w:eastAsia="zh-CN"/>
        </w:rPr>
      </w:pPr>
      <w:r>
        <w:rPr>
          <w:rFonts w:hint="eastAsia"/>
          <w:sz w:val="24"/>
          <w:szCs w:val="18"/>
          <w:lang w:val="en-US" w:eastAsia="zh-CN"/>
        </w:rPr>
        <w:t>2.1.4 Potential impact on RRM requirements for RedCap UE (HD-FDD UE)</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cs="Times New Roman"/>
          <w:sz w:val="22"/>
          <w:lang w:val="en-US" w:eastAsia="zh-CN"/>
        </w:rPr>
        <w:t xml:space="preserve">Based on the discussion of 2.1.1, the second feature is half-duplex FDD operation. Compared to FD-FDD UE, </w:t>
      </w:r>
      <w:r>
        <w:rPr>
          <w:rFonts w:hint="eastAsia" w:eastAsia="宋体"/>
          <w:sz w:val="22"/>
          <w:lang w:val="en-US" w:eastAsia="zh-CN"/>
        </w:rPr>
        <w:t>HD-FDD operates by using separate frequency bands for uplink and downlink communication, but with a UE only being able to either transmit or receive at any given time – not both simultaneously. In RedCap WI, they discussed the several requirements for HD-FDD UE and define lots of applicable conditions not the new requirements. We can see the handover requirements as below:</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spacing w:before="156" w:beforeLines="5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Handover:</w:t>
            </w:r>
          </w:p>
          <w:p>
            <w:pPr>
              <w:spacing w:before="156" w:beforeLines="50"/>
              <w:rPr>
                <w:rFonts w:ascii="Times New Roman" w:hAnsi="Times New Roman" w:cs="Times New Roman"/>
                <w:lang w:val="en-GB"/>
              </w:rPr>
            </w:pPr>
            <w:r>
              <w:rPr>
                <w:rFonts w:ascii="Times New Roman" w:hAnsi="Times New Roman" w:cs="Times New Roman"/>
                <w:lang w:val="en-GB"/>
              </w:rPr>
              <w:t>Legacy RedCap HD-UE：</w:t>
            </w:r>
          </w:p>
          <w:p>
            <w:pPr>
              <w:rPr>
                <w:rFonts w:ascii="Times New Roman" w:hAnsi="Times New Roman" w:cs="Times New Roman"/>
              </w:rPr>
            </w:pPr>
            <w:r>
              <w:rPr>
                <w:rFonts w:ascii="Times New Roman" w:hAnsi="Times New Roman" w:cs="Times New Roman"/>
              </w:rPr>
              <w:t xml:space="preserve">For RedCap UE with HD-FDD, the handover requirements are met provided that </w:t>
            </w:r>
          </w:p>
          <w:p>
            <w:pPr>
              <w:pStyle w:val="51"/>
            </w:pPr>
            <w:r>
              <w:rPr>
                <w:lang w:eastAsia="ko-KR"/>
              </w:rPr>
              <w:t>-</w:t>
            </w:r>
            <w:r>
              <w:rPr>
                <w:lang w:eastAsia="ko-KR"/>
              </w:rPr>
              <w:tab/>
            </w:r>
            <w:r>
              <w:t xml:space="preserve">SSB is available </w:t>
            </w:r>
            <w:r>
              <w:rPr>
                <w:lang w:eastAsia="sv-SE"/>
              </w:rPr>
              <w:t xml:space="preserve">at the UE once every SMTC period during </w:t>
            </w:r>
            <w:r>
              <w:t>T</w:t>
            </w:r>
            <w:r>
              <w:rPr>
                <w:vertAlign w:val="subscript"/>
              </w:rPr>
              <w:t>search</w:t>
            </w:r>
          </w:p>
          <w:p>
            <w:pPr>
              <w:pStyle w:val="51"/>
            </w:pPr>
            <w:r>
              <w:rPr>
                <w:lang w:eastAsia="ko-KR"/>
              </w:rPr>
              <w:t>-</w:t>
            </w:r>
            <w:r>
              <w:rPr>
                <w:lang w:eastAsia="ko-KR"/>
              </w:rPr>
              <w:tab/>
            </w:r>
            <w:r>
              <w:t>One SSB is available during T</w:t>
            </w:r>
            <w:r>
              <w:rPr>
                <w:vertAlign w:val="subscript"/>
              </w:rPr>
              <w:t>∆</w:t>
            </w:r>
          </w:p>
          <w:p>
            <w:pPr>
              <w:pStyle w:val="51"/>
            </w:pPr>
            <w:r>
              <w:rPr>
                <w:lang w:eastAsia="ko-KR"/>
              </w:rPr>
              <w:t>-</w:t>
            </w:r>
            <w:r>
              <w:rPr>
                <w:lang w:eastAsia="ko-KR"/>
              </w:rPr>
              <w:tab/>
            </w:r>
            <w:r>
              <w:t>One SSB is available during T</w:t>
            </w:r>
            <w:r>
              <w:rPr>
                <w:vertAlign w:val="subscript"/>
              </w:rPr>
              <w:t>IU.</w:t>
            </w:r>
          </w:p>
        </w:tc>
      </w:tr>
    </w:tbl>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We find that the legacy handover requirements can be met for HD-FDD UE, however, the measurement applicable conditions may be defined for HD-FDD operation. Thus, when we considering defining the requirements for RedCap HD-FDD UE in NTN scenario, the legacy requirements can be the baseline and the applicable condition can refer to the legacy conditions.</w:t>
      </w:r>
    </w:p>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bCs/>
          <w:sz w:val="22"/>
          <w:lang w:val="en-US" w:eastAsia="zh-CN"/>
        </w:rPr>
      </w:pPr>
      <w:r>
        <w:rPr>
          <w:rFonts w:hint="eastAsia" w:eastAsia="宋体"/>
          <w:b/>
          <w:bCs/>
          <w:sz w:val="22"/>
          <w:lang w:val="en-US" w:eastAsia="zh-CN"/>
        </w:rPr>
        <w:t xml:space="preserve">Proposal 16: The legacy requirements and applicable conditions can be as baseline for defining requirements of RedCap UE in NTN scenario. </w:t>
      </w:r>
    </w:p>
    <w:p>
      <w:pPr>
        <w:pStyle w:val="78"/>
        <w:numPr>
          <w:ilvl w:val="1"/>
          <w:numId w:val="0"/>
        </w:numPr>
        <w:rPr>
          <w:rFonts w:hint="default"/>
          <w:lang w:val="en-US" w:eastAsia="zh-CN"/>
        </w:rPr>
      </w:pPr>
      <w:r>
        <w:rPr>
          <w:rFonts w:hint="eastAsia"/>
          <w:lang w:eastAsia="zh-CN"/>
        </w:rPr>
        <w:t>2.</w:t>
      </w:r>
      <w:r>
        <w:rPr>
          <w:rFonts w:hint="eastAsia"/>
          <w:lang w:val="en-US" w:eastAsia="zh-CN"/>
        </w:rPr>
        <w:t>2 Support of Regenerative payload</w:t>
      </w:r>
    </w:p>
    <w:p>
      <w:pPr>
        <w:overflowPunct w:val="0"/>
        <w:autoSpaceDE w:val="0"/>
        <w:autoSpaceDN w:val="0"/>
        <w:adjustRightInd w:val="0"/>
        <w:spacing w:before="120" w:after="120" w:line="360" w:lineRule="auto"/>
        <w:jc w:val="both"/>
        <w:textAlignment w:val="baseline"/>
        <w:rPr>
          <w:rFonts w:hint="eastAsia" w:eastAsia="宋体" w:cs="Times New Roman"/>
          <w:sz w:val="22"/>
          <w:lang w:val="en-US" w:eastAsia="zh-CN"/>
        </w:rPr>
      </w:pPr>
      <w:r>
        <w:rPr>
          <w:rFonts w:hint="eastAsia" w:eastAsia="宋体" w:cs="Times New Roman"/>
          <w:sz w:val="22"/>
          <w:lang w:val="en-US" w:eastAsia="zh-CN"/>
        </w:rPr>
        <w:t>For NR NTN phase 3, the another objective is regenerative payload which is led by RAN3 and we found that there also has not been much progress in RAN2. We can analyze the potential RRM impact although there has been no discussion triggering RAN4 RRM at present. The following point can be discussed:</w:t>
      </w:r>
    </w:p>
    <w:p>
      <w:pPr>
        <w:numPr>
          <w:ilvl w:val="0"/>
          <w:numId w:val="12"/>
        </w:numPr>
        <w:overflowPunct w:val="0"/>
        <w:autoSpaceDE w:val="0"/>
        <w:autoSpaceDN w:val="0"/>
        <w:adjustRightInd w:val="0"/>
        <w:spacing w:before="120" w:after="120" w:line="360" w:lineRule="auto"/>
        <w:jc w:val="both"/>
        <w:textAlignment w:val="baseline"/>
        <w:rPr>
          <w:rFonts w:hint="default" w:eastAsia="宋体" w:cs="Times New Roman"/>
          <w:sz w:val="22"/>
          <w:lang w:val="en-US" w:eastAsia="zh-CN"/>
        </w:rPr>
      </w:pPr>
      <w:r>
        <w:rPr>
          <w:rFonts w:hint="eastAsia" w:eastAsia="宋体" w:cs="Times New Roman"/>
          <w:sz w:val="22"/>
          <w:lang w:val="en-US" w:eastAsia="zh-CN"/>
        </w:rPr>
        <w:t>Multiple SMTCs</w:t>
      </w:r>
    </w:p>
    <w:p>
      <w:pPr>
        <w:numPr>
          <w:ilvl w:val="0"/>
          <w:numId w:val="12"/>
        </w:numPr>
        <w:overflowPunct w:val="0"/>
        <w:autoSpaceDE w:val="0"/>
        <w:autoSpaceDN w:val="0"/>
        <w:adjustRightInd w:val="0"/>
        <w:spacing w:before="120" w:after="120" w:line="360" w:lineRule="auto"/>
        <w:jc w:val="both"/>
        <w:textAlignment w:val="baseline"/>
        <w:rPr>
          <w:rFonts w:hint="default" w:eastAsia="宋体" w:cs="Times New Roman"/>
          <w:sz w:val="22"/>
          <w:lang w:val="en-US" w:eastAsia="zh-CN"/>
        </w:rPr>
      </w:pPr>
      <w:r>
        <w:rPr>
          <w:rFonts w:hint="eastAsia" w:eastAsia="宋体" w:cs="Times New Roman"/>
          <w:sz w:val="22"/>
          <w:lang w:val="en-US" w:eastAsia="zh-CN"/>
        </w:rPr>
        <w:t>Timing Advance</w:t>
      </w:r>
    </w:p>
    <w:p>
      <w:pPr>
        <w:pStyle w:val="4"/>
        <w:overflowPunct w:val="0"/>
        <w:autoSpaceDE w:val="0"/>
        <w:autoSpaceDN w:val="0"/>
        <w:adjustRightInd w:val="0"/>
        <w:spacing w:before="120" w:after="120" w:line="360" w:lineRule="auto"/>
        <w:jc w:val="both"/>
        <w:textAlignment w:val="baseline"/>
        <w:rPr>
          <w:rFonts w:hint="default"/>
          <w:sz w:val="24"/>
          <w:szCs w:val="18"/>
          <w:lang w:val="en-US" w:eastAsia="zh-CN"/>
        </w:rPr>
      </w:pPr>
      <w:r>
        <w:rPr>
          <w:rFonts w:hint="eastAsia"/>
          <w:sz w:val="24"/>
          <w:szCs w:val="18"/>
          <w:lang w:val="en-US" w:eastAsia="zh-CN"/>
        </w:rPr>
        <w:t>2.2.1 Multiple SMTCs</w:t>
      </w:r>
    </w:p>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sz w:val="22"/>
          <w:lang w:val="en-US" w:eastAsia="zh-CN"/>
        </w:rPr>
      </w:pPr>
      <w:r>
        <w:rPr>
          <w:rFonts w:hint="eastAsia" w:eastAsia="宋体" w:cs="Times New Roman"/>
          <w:sz w:val="22"/>
          <w:lang w:val="en-US" w:eastAsia="zh-CN"/>
        </w:rPr>
        <w:t xml:space="preserve">In 2.1.3.3, we just clarified that the multiple SMTCs shall be reused since this feature is not decided by types of UE. However, we also deem that the multiple SMTCs can be reused in this objective. </w:t>
      </w:r>
      <w:r>
        <w:rPr>
          <w:rFonts w:hint="eastAsia" w:eastAsia="宋体"/>
          <w:sz w:val="22"/>
          <w:lang w:val="en-US" w:eastAsia="zh-CN"/>
        </w:rPr>
        <w:t>If the elevation angles between different satellites are too large, the time difference of the SSBs arriving at the UE from different satellites is considered significant enough that they would require different SMTCs for reception. Multiple SMTCs would then measure different target satellites. Therefore, in discussing measurement-related issues, we believe that the regenerative payload can continue to use the legacy SMTC.</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 xml:space="preserve">Proposal 17: RAN4 shall reuse the legacy multiple SMTCs mechanism for regenerative payload. </w:t>
      </w:r>
    </w:p>
    <w:p>
      <w:pPr>
        <w:pStyle w:val="4"/>
        <w:overflowPunct w:val="0"/>
        <w:autoSpaceDE w:val="0"/>
        <w:autoSpaceDN w:val="0"/>
        <w:adjustRightInd w:val="0"/>
        <w:spacing w:before="120" w:after="120" w:line="360" w:lineRule="auto"/>
        <w:jc w:val="both"/>
        <w:textAlignment w:val="baseline"/>
        <w:rPr>
          <w:rFonts w:hint="default"/>
          <w:sz w:val="24"/>
          <w:szCs w:val="18"/>
          <w:lang w:val="en-US" w:eastAsia="zh-CN"/>
        </w:rPr>
      </w:pPr>
      <w:r>
        <w:rPr>
          <w:rFonts w:hint="eastAsia"/>
          <w:sz w:val="24"/>
          <w:szCs w:val="18"/>
          <w:lang w:val="en-US" w:eastAsia="zh-CN"/>
        </w:rPr>
        <w:t xml:space="preserve">2.2.2 Timing advance </w:t>
      </w:r>
    </w:p>
    <w:p>
      <w:pPr>
        <w:overflowPunct w:val="0"/>
        <w:autoSpaceDE w:val="0"/>
        <w:autoSpaceDN w:val="0"/>
        <w:adjustRightInd w:val="0"/>
        <w:spacing w:before="120" w:after="120" w:line="360" w:lineRule="auto"/>
        <w:jc w:val="both"/>
        <w:textAlignment w:val="baseline"/>
        <w:rPr>
          <w:rFonts w:hint="eastAsia" w:eastAsia="宋体"/>
          <w:b w:val="0"/>
          <w:bCs w:val="0"/>
          <w:sz w:val="22"/>
          <w:szCs w:val="20"/>
          <w:lang w:val="en-US" w:eastAsia="zh-CN"/>
        </w:rPr>
      </w:pPr>
      <w:r>
        <w:rPr>
          <w:rFonts w:hint="eastAsia" w:eastAsia="宋体"/>
          <w:b w:val="0"/>
          <w:bCs w:val="0"/>
          <w:sz w:val="22"/>
          <w:szCs w:val="20"/>
          <w:lang w:val="en-US" w:eastAsia="zh-CN"/>
        </w:rPr>
        <w:t>For regenerative payload, we deem that the discussion of timing advance is one key point. In R17, RAN4 just discussed the UE TA pre-compensation and the reference ponit has been introduced by RAN1. When the reference point is on feeder link, UE will compensate the timing of service link and part of feeder link which is decided by position of reference point.  Compared to transparent payload, the regenerative payload will not consider the feeder link since the gNB is also deployed in payload and only service link has the data transmission between UEs and regenerative payload. In the existing specification we find :</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rPr>
                <w:rFonts w:ascii="Times New Roman" w:hAnsi="Times New Roman" w:cs="Times New Roman"/>
              </w:rPr>
            </w:pPr>
            <w:r>
              <w:rPr>
                <w:rFonts w:ascii="Times New Roman" w:hAnsi="Times New Roman" w:eastAsia="宋体" w:cs="Times New Roman"/>
              </w:rPr>
              <w:t xml:space="preserve">The UE shall have capability to follow the frame timing change of the reference cell in connected state. The uplink frame transmission takes place </w:t>
            </w:r>
            <m:oMath>
              <m:d>
                <m:dPr>
                  <m:ctrlPr>
                    <w:rPr>
                      <w:rFonts w:ascii="Cambria Math" w:hAnsi="Cambria Math" w:eastAsia="Times New Roman" w:cs="Times New Roman"/>
                      <w:i/>
                      <w:highlight w:val="yellow"/>
                      <w:lang w:val="en-GB" w:eastAsia="en-GB"/>
                    </w:rPr>
                  </m:ctrlPr>
                </m:dPr>
                <m:e>
                  <m:sSub>
                    <m:sSubPr>
                      <m:ctrlPr>
                        <w:rPr>
                          <w:rFonts w:ascii="Cambria Math" w:hAnsi="Cambria Math" w:eastAsia="Times New Roman" w:cs="Times New Roman"/>
                          <w:i/>
                          <w:highlight w:val="yellow"/>
                          <w:lang w:val="en-GB" w:eastAsia="en-GB"/>
                        </w:rPr>
                      </m:ctrlPr>
                    </m:sSubPr>
                    <m:e>
                      <m:r>
                        <m:rPr/>
                        <w:rPr>
                          <w:rFonts w:ascii="Cambria Math" w:hAnsi="Cambria Math" w:cs="Times New Roman"/>
                          <w:highlight w:val="yellow"/>
                        </w:rPr>
                        <m:t>N</m:t>
                      </m:r>
                      <m:ctrlPr>
                        <w:rPr>
                          <w:rFonts w:ascii="Cambria Math" w:hAnsi="Cambria Math" w:eastAsia="Times New Roman" w:cs="Times New Roman"/>
                          <w:i/>
                          <w:highlight w:val="yellow"/>
                          <w:lang w:val="en-GB" w:eastAsia="en-GB"/>
                        </w:rPr>
                      </m:ctrlPr>
                    </m:e>
                    <m:sub>
                      <m:r>
                        <m:rPr>
                          <m:nor/>
                          <m:sty m:val="p"/>
                        </m:rPr>
                        <w:rPr>
                          <w:rFonts w:ascii="Times New Roman" w:hAnsi="Times New Roman" w:cs="Times New Roman"/>
                          <w:b w:val="0"/>
                          <w:i w:val="0"/>
                          <w:highlight w:val="yellow"/>
                        </w:rPr>
                        <m:t>TA</m:t>
                      </m:r>
                      <m:ctrlPr>
                        <w:rPr>
                          <w:rFonts w:ascii="Cambria Math" w:hAnsi="Cambria Math" w:eastAsia="Times New Roman" w:cs="Times New Roman"/>
                          <w:i/>
                          <w:highlight w:val="yellow"/>
                          <w:lang w:val="en-GB" w:eastAsia="en-GB"/>
                        </w:rPr>
                      </m:ctrlPr>
                    </m:sub>
                  </m:sSub>
                  <m:r>
                    <m:rPr/>
                    <w:rPr>
                      <w:rFonts w:ascii="Cambria Math" w:hAnsi="Cambria Math" w:cs="Times New Roman"/>
                      <w:highlight w:val="yellow"/>
                    </w:rPr>
                    <m:t>+</m:t>
                  </m:r>
                  <m:sSub>
                    <m:sSubPr>
                      <m:ctrlPr>
                        <w:rPr>
                          <w:rFonts w:ascii="Cambria Math" w:hAnsi="Cambria Math" w:eastAsia="Times New Roman" w:cs="Times New Roman"/>
                          <w:i/>
                          <w:highlight w:val="yellow"/>
                          <w:lang w:val="en-GB" w:eastAsia="en-GB"/>
                        </w:rPr>
                      </m:ctrlPr>
                    </m:sSubPr>
                    <m:e>
                      <m:r>
                        <m:rPr/>
                        <w:rPr>
                          <w:rFonts w:ascii="Cambria Math" w:hAnsi="Cambria Math" w:cs="Times New Roman"/>
                          <w:highlight w:val="yellow"/>
                        </w:rPr>
                        <m:t>N</m:t>
                      </m:r>
                      <m:ctrlPr>
                        <w:rPr>
                          <w:rFonts w:ascii="Cambria Math" w:hAnsi="Cambria Math" w:eastAsia="Times New Roman" w:cs="Times New Roman"/>
                          <w:i/>
                          <w:highlight w:val="yellow"/>
                          <w:lang w:val="en-GB" w:eastAsia="en-GB"/>
                        </w:rPr>
                      </m:ctrlPr>
                    </m:e>
                    <m:sub>
                      <m:r>
                        <m:rPr>
                          <m:nor/>
                          <m:sty m:val="p"/>
                        </m:rPr>
                        <w:rPr>
                          <w:rFonts w:ascii="Times New Roman" w:hAnsi="Times New Roman" w:cs="Times New Roman"/>
                          <w:b w:val="0"/>
                          <w:i w:val="0"/>
                          <w:highlight w:val="yellow"/>
                        </w:rPr>
                        <m:t>TA-offset</m:t>
                      </m:r>
                      <m:ctrlPr>
                        <w:rPr>
                          <w:rFonts w:ascii="Cambria Math" w:hAnsi="Cambria Math" w:eastAsia="Times New Roman" w:cs="Times New Roman"/>
                          <w:i/>
                          <w:highlight w:val="yellow"/>
                          <w:lang w:val="en-GB" w:eastAsia="en-GB"/>
                        </w:rPr>
                      </m:ctrlPr>
                    </m:sub>
                  </m:sSub>
                  <m:r>
                    <m:rPr/>
                    <w:rPr>
                      <w:rFonts w:ascii="Cambria Math" w:hAnsi="Cambria Math" w:cs="Times New Roman"/>
                      <w:highlight w:val="yellow"/>
                    </w:rPr>
                    <m:t>+</m:t>
                  </m:r>
                  <m:sSubSup>
                    <m:sSubSupPr>
                      <m:ctrlPr>
                        <w:rPr>
                          <w:rFonts w:ascii="Cambria Math" w:hAnsi="Cambria Math" w:eastAsia="Times New Roman" w:cs="Times New Roman"/>
                          <w:i/>
                          <w:highlight w:val="yellow"/>
                          <w:lang w:val="en-GB" w:eastAsia="en-GB"/>
                        </w:rPr>
                      </m:ctrlPr>
                    </m:sSubSupPr>
                    <m:e>
                      <m:r>
                        <m:rPr/>
                        <w:rPr>
                          <w:rFonts w:ascii="Cambria Math" w:hAnsi="Cambria Math" w:cs="Times New Roman"/>
                          <w:highlight w:val="yellow"/>
                        </w:rPr>
                        <m:t>N</m:t>
                      </m:r>
                      <m:ctrlPr>
                        <w:rPr>
                          <w:rFonts w:ascii="Cambria Math" w:hAnsi="Cambria Math" w:eastAsia="Times New Roman" w:cs="Times New Roman"/>
                          <w:i/>
                          <w:highlight w:val="yellow"/>
                          <w:lang w:val="en-GB" w:eastAsia="en-GB"/>
                        </w:rPr>
                      </m:ctrlPr>
                    </m:e>
                    <m:sub>
                      <m:r>
                        <m:rPr>
                          <m:nor/>
                          <m:sty m:val="p"/>
                        </m:rPr>
                        <w:rPr>
                          <w:rFonts w:ascii="Times New Roman" w:hAnsi="Times New Roman" w:cs="Times New Roman"/>
                          <w:b w:val="0"/>
                          <w:i w:val="0"/>
                          <w:highlight w:val="yellow"/>
                        </w:rPr>
                        <m:t>TA,adj</m:t>
                      </m:r>
                      <m:ctrlPr>
                        <w:rPr>
                          <w:rFonts w:ascii="Cambria Math" w:hAnsi="Cambria Math" w:eastAsia="Times New Roman" w:cs="Times New Roman"/>
                          <w:i/>
                          <w:highlight w:val="yellow"/>
                          <w:lang w:val="en-GB" w:eastAsia="en-GB"/>
                        </w:rPr>
                      </m:ctrlPr>
                    </m:sub>
                    <m:sup>
                      <m:r>
                        <m:rPr>
                          <m:nor/>
                          <m:sty m:val="p"/>
                        </m:rPr>
                        <w:rPr>
                          <w:rFonts w:ascii="Times New Roman" w:hAnsi="Times New Roman" w:cs="Times New Roman"/>
                          <w:b w:val="0"/>
                          <w:i w:val="0"/>
                          <w:highlight w:val="yellow"/>
                        </w:rPr>
                        <m:t>common</m:t>
                      </m:r>
                      <m:ctrlPr>
                        <w:rPr>
                          <w:rFonts w:ascii="Cambria Math" w:hAnsi="Cambria Math" w:eastAsia="Times New Roman" w:cs="Times New Roman"/>
                          <w:i/>
                          <w:highlight w:val="yellow"/>
                          <w:lang w:val="en-GB" w:eastAsia="en-GB"/>
                        </w:rPr>
                      </m:ctrlPr>
                    </m:sup>
                  </m:sSubSup>
                  <m:r>
                    <m:rPr/>
                    <w:rPr>
                      <w:rFonts w:ascii="Cambria Math" w:hAnsi="Cambria Math" w:cs="Times New Roman"/>
                      <w:highlight w:val="yellow"/>
                    </w:rPr>
                    <m:t>+</m:t>
                  </m:r>
                  <m:sSubSup>
                    <m:sSubSupPr>
                      <m:ctrlPr>
                        <w:rPr>
                          <w:rFonts w:ascii="Cambria Math" w:hAnsi="Cambria Math" w:eastAsia="Times New Roman" w:cs="Times New Roman"/>
                          <w:i/>
                          <w:highlight w:val="yellow"/>
                          <w:lang w:val="en-GB" w:eastAsia="en-GB"/>
                        </w:rPr>
                      </m:ctrlPr>
                    </m:sSubSupPr>
                    <m:e>
                      <m:r>
                        <m:rPr/>
                        <w:rPr>
                          <w:rFonts w:ascii="Cambria Math" w:hAnsi="Cambria Math" w:cs="Times New Roman"/>
                          <w:highlight w:val="yellow"/>
                        </w:rPr>
                        <m:t>N</m:t>
                      </m:r>
                      <m:ctrlPr>
                        <w:rPr>
                          <w:rFonts w:ascii="Cambria Math" w:hAnsi="Cambria Math" w:eastAsia="Times New Roman" w:cs="Times New Roman"/>
                          <w:i/>
                          <w:highlight w:val="yellow"/>
                          <w:lang w:val="en-GB" w:eastAsia="en-GB"/>
                        </w:rPr>
                      </m:ctrlPr>
                    </m:e>
                    <m:sub>
                      <m:r>
                        <m:rPr>
                          <m:nor/>
                          <m:sty m:val="p"/>
                        </m:rPr>
                        <w:rPr>
                          <w:rFonts w:ascii="Times New Roman" w:hAnsi="Times New Roman" w:cs="Times New Roman"/>
                          <w:b w:val="0"/>
                          <w:i w:val="0"/>
                          <w:highlight w:val="yellow"/>
                        </w:rPr>
                        <m:t>TA,adj</m:t>
                      </m:r>
                      <m:ctrlPr>
                        <w:rPr>
                          <w:rFonts w:ascii="Cambria Math" w:hAnsi="Cambria Math" w:eastAsia="Times New Roman" w:cs="Times New Roman"/>
                          <w:i/>
                          <w:highlight w:val="yellow"/>
                          <w:lang w:val="en-GB" w:eastAsia="en-GB"/>
                        </w:rPr>
                      </m:ctrlPr>
                    </m:sub>
                    <m:sup>
                      <m:r>
                        <m:rPr>
                          <m:nor/>
                          <m:sty m:val="p"/>
                        </m:rPr>
                        <w:rPr>
                          <w:rFonts w:ascii="Times New Roman" w:hAnsi="Times New Roman" w:cs="Times New Roman"/>
                          <w:b w:val="0"/>
                          <w:i w:val="0"/>
                          <w:highlight w:val="yellow"/>
                        </w:rPr>
                        <m:t>UE</m:t>
                      </m:r>
                      <m:ctrlPr>
                        <w:rPr>
                          <w:rFonts w:ascii="Cambria Math" w:hAnsi="Cambria Math" w:eastAsia="Times New Roman" w:cs="Times New Roman"/>
                          <w:i/>
                          <w:highlight w:val="yellow"/>
                          <w:lang w:val="en-GB" w:eastAsia="en-GB"/>
                        </w:rPr>
                      </m:ctrlPr>
                    </m:sup>
                  </m:sSubSup>
                  <m:ctrlPr>
                    <w:rPr>
                      <w:rFonts w:ascii="Cambria Math" w:hAnsi="Cambria Math" w:eastAsia="Times New Roman" w:cs="Times New Roman"/>
                      <w:i/>
                      <w:highlight w:val="yellow"/>
                      <w:lang w:val="en-GB" w:eastAsia="en-GB"/>
                    </w:rPr>
                  </m:ctrlPr>
                </m:e>
              </m:d>
              <m:r>
                <m:rPr/>
                <w:rPr>
                  <w:rFonts w:ascii="Cambria Math" w:hAnsi="Cambria Math" w:cs="Times New Roman"/>
                  <w:highlight w:val="yellow"/>
                  <w:lang w:eastAsia="ko-KR"/>
                </w:rPr>
                <m:t>×</m:t>
              </m:r>
              <m:sSub>
                <m:sSubPr>
                  <m:ctrlPr>
                    <w:rPr>
                      <w:rFonts w:ascii="Cambria Math" w:hAnsi="Cambria Math" w:eastAsia="Times New Roman" w:cs="Times New Roman"/>
                      <w:i/>
                      <w:highlight w:val="yellow"/>
                      <w:lang w:val="en-GB" w:eastAsia="en-GB"/>
                    </w:rPr>
                  </m:ctrlPr>
                </m:sSubPr>
                <m:e>
                  <m:r>
                    <m:rPr/>
                    <w:rPr>
                      <w:rFonts w:ascii="Cambria Math" w:hAnsi="Cambria Math" w:cs="Times New Roman"/>
                      <w:highlight w:val="yellow"/>
                    </w:rPr>
                    <m:t>T</m:t>
                  </m:r>
                  <m:ctrlPr>
                    <w:rPr>
                      <w:rFonts w:ascii="Cambria Math" w:hAnsi="Cambria Math" w:eastAsia="Times New Roman" w:cs="Times New Roman"/>
                      <w:i/>
                      <w:highlight w:val="yellow"/>
                      <w:lang w:val="en-GB" w:eastAsia="en-GB"/>
                    </w:rPr>
                  </m:ctrlPr>
                </m:e>
                <m:sub>
                  <m:r>
                    <m:rPr>
                      <m:nor/>
                      <m:sty m:val="p"/>
                    </m:rPr>
                    <w:rPr>
                      <w:rFonts w:ascii="Times New Roman" w:hAnsi="Times New Roman" w:cs="Times New Roman"/>
                      <w:b w:val="0"/>
                      <w:i w:val="0"/>
                      <w:highlight w:val="yellow"/>
                    </w:rPr>
                    <m:t>c</m:t>
                  </m:r>
                  <m:ctrlPr>
                    <w:rPr>
                      <w:rFonts w:ascii="Cambria Math" w:hAnsi="Cambria Math" w:eastAsia="Times New Roman" w:cs="Times New Roman"/>
                      <w:i/>
                      <w:highlight w:val="yellow"/>
                      <w:lang w:val="en-GB" w:eastAsia="en-GB"/>
                    </w:rPr>
                  </m:ctrlPr>
                </m:sub>
              </m:sSub>
            </m:oMath>
            <w:r>
              <w:rPr>
                <w:rFonts w:ascii="Times New Roman" w:hAnsi="Times New Roman" w:eastAsia="宋体" w:cs="Times New Roman"/>
              </w:rPr>
              <w:t xml:space="preserve"> before the reception of the first detected path (in time) of the corresponding downlink frame from the reference cell. UE initial transmit timing accuracy and gradual timing adjustment requirements are defined in the following requirements.</w:t>
            </w:r>
          </w:p>
        </w:tc>
      </w:tr>
    </w:tbl>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default" w:eastAsia="宋体"/>
          <w:sz w:val="22"/>
          <w:lang w:val="en-US" w:eastAsia="zh-CN"/>
        </w:rPr>
        <w:t xml:space="preserve">For the uplink transmission in the aforementioned </w:t>
      </w:r>
      <w:r>
        <w:rPr>
          <w:rFonts w:hint="eastAsia" w:eastAsia="宋体"/>
          <w:sz w:val="22"/>
          <w:lang w:val="en-US" w:eastAsia="zh-CN"/>
        </w:rPr>
        <w:t xml:space="preserve">highlight </w:t>
      </w:r>
      <w:r>
        <w:rPr>
          <w:rFonts w:hint="default" w:eastAsia="宋体"/>
          <w:sz w:val="22"/>
          <w:lang w:val="en-US" w:eastAsia="zh-CN"/>
        </w:rPr>
        <w:t xml:space="preserve">formula, the first three parameters are indicated to the UE by the network, while the last parameter is for the UE's own uplink compensation. For the third parameter, it equals zero in the </w:t>
      </w:r>
      <w:r>
        <w:rPr>
          <w:rFonts w:hint="eastAsia" w:eastAsia="宋体"/>
          <w:sz w:val="22"/>
          <w:lang w:val="en-US" w:eastAsia="zh-CN"/>
        </w:rPr>
        <w:t>regenerative</w:t>
      </w:r>
      <w:r>
        <w:rPr>
          <w:rFonts w:hint="default" w:eastAsia="宋体"/>
          <w:sz w:val="22"/>
          <w:lang w:val="en-US" w:eastAsia="zh-CN"/>
        </w:rPr>
        <w:t xml:space="preserve"> mode. Regarding </w:t>
      </w:r>
      <w:r>
        <w:rPr>
          <w:rFonts w:hint="default" w:eastAsia="宋体"/>
          <w:sz w:val="22"/>
          <w:highlight w:val="none"/>
          <w:lang w:val="en-US" w:eastAsia="zh-CN"/>
        </w:rPr>
        <w:t>Te</w:t>
      </w:r>
      <w:r>
        <w:rPr>
          <w:rFonts w:hint="default" w:eastAsia="宋体"/>
          <w:sz w:val="22"/>
          <w:lang w:val="en-US" w:eastAsia="zh-CN"/>
        </w:rPr>
        <w:t>, we still need to consider the relevant issue in the re</w:t>
      </w:r>
      <w:r>
        <w:rPr>
          <w:rFonts w:hint="eastAsia" w:eastAsia="宋体"/>
          <w:sz w:val="22"/>
          <w:lang w:val="en-US" w:eastAsia="zh-CN"/>
        </w:rPr>
        <w:t>generative</w:t>
      </w:r>
      <w:r>
        <w:rPr>
          <w:rFonts w:hint="default" w:eastAsia="宋体"/>
          <w:sz w:val="22"/>
          <w:lang w:val="en-US" w:eastAsia="zh-CN"/>
        </w:rPr>
        <w:t xml:space="preserve"> mode—the gradual timing adjustment and timing advance adjustment accuracy. </w:t>
      </w:r>
      <w:r>
        <w:rPr>
          <w:rFonts w:hint="eastAsia" w:eastAsia="宋体"/>
          <w:sz w:val="22"/>
          <w:lang w:val="en-US" w:eastAsia="zh-CN"/>
        </w:rPr>
        <w:t>We</w:t>
      </w:r>
      <w:r>
        <w:rPr>
          <w:rFonts w:hint="default" w:eastAsia="宋体"/>
          <w:sz w:val="22"/>
          <w:lang w:val="en-US" w:eastAsia="zh-CN"/>
        </w:rPr>
        <w:t xml:space="preserve"> understand that these have little impact, and they can be defined based on the understanding of the UE's uplink timing compensation behavior.</w:t>
      </w:r>
      <w:r>
        <w:rPr>
          <w:rFonts w:hint="eastAsia" w:eastAsia="宋体"/>
          <w:sz w:val="22"/>
          <w:lang w:val="en-US" w:eastAsia="zh-CN"/>
        </w:rPr>
        <w:t xml:space="preserve"> </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14: Compared to transparent payload, the reference point is only on payload not on the feeder link and the common TA is 0.</w:t>
      </w:r>
    </w:p>
    <w:p>
      <w:pPr>
        <w:overflowPunct w:val="0"/>
        <w:autoSpaceDE w:val="0"/>
        <w:autoSpaceDN w:val="0"/>
        <w:adjustRightInd w:val="0"/>
        <w:spacing w:before="120" w:after="120" w:line="360" w:lineRule="auto"/>
        <w:jc w:val="both"/>
        <w:textAlignment w:val="baseline"/>
        <w:rPr>
          <w:rFonts w:hint="default" w:eastAsia="宋体"/>
          <w:b/>
          <w:bCs/>
          <w:sz w:val="22"/>
          <w:szCs w:val="20"/>
          <w:lang w:val="en-US" w:eastAsia="zh-CN"/>
        </w:rPr>
      </w:pPr>
      <w:r>
        <w:rPr>
          <w:rFonts w:hint="eastAsia" w:eastAsia="宋体"/>
          <w:b/>
          <w:bCs/>
          <w:sz w:val="22"/>
          <w:lang w:val="en-US" w:eastAsia="zh-CN"/>
        </w:rPr>
        <w:t>Proposal 18: RAN4 shall clarify that there is little difference between transparent payload and regenerative payload on timing advance.</w:t>
      </w: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NTN enhancement phase 3</w:t>
      </w:r>
      <w:r>
        <w:rPr>
          <w:rFonts w:eastAsia="宋体"/>
          <w:lang w:eastAsia="zh-CN"/>
        </w:rPr>
        <w:t>.</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1: The reduced number of UE Rx branches and half-duplex FDD operation impact the definition of RedCap UEs' requirements in the NTN scenario.</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 xml:space="preserve">Observation 2: Legacy RedCap UE requirements were defined under FD-FDD, HD-FDD and TDD. In NR NTN phase 3, only FDD operation shall be discussed. </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Proposal 1: RAN4 shall only study the FDD operation and no TDD discussion in NR NTN scenario based on WID description.</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Proposal 2: RAN4 shall focus on reduced number of UE Rx branches and HD-FDD operation with legacy NTN requirements in order to study and define the new requirements for RedCap UE in NR NTN scenario.</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3: The legacy requirements on VSAT UE above 10GHz are out of scope.</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Proposal 3: RAN4 shall consider R17 legacy NR NTN requirements and R18 normal UE mobility requirements with RedCap UE, and VSAT UE above 10GHz shall not be considered.</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4: There are three cases shall be considered and the priority is from low to high:</w:t>
      </w:r>
    </w:p>
    <w:p>
      <w:pPr>
        <w:numPr>
          <w:ilvl w:val="0"/>
          <w:numId w:val="6"/>
        </w:numPr>
        <w:ind w:left="420" w:hanging="420"/>
        <w:rPr>
          <w:rFonts w:hint="default"/>
          <w:lang w:val="en-US" w:eastAsia="zh-CN"/>
        </w:rPr>
      </w:pPr>
      <w:r>
        <w:rPr>
          <w:rFonts w:hint="eastAsia"/>
          <w:lang w:val="en-US" w:eastAsia="zh-CN"/>
        </w:rPr>
        <w:t>Uni</w:t>
      </w:r>
      <w:r>
        <w:rPr>
          <w:rFonts w:hint="eastAsia" w:eastAsia="宋体"/>
          <w:sz w:val="22"/>
          <w:lang w:val="en-US" w:eastAsia="zh-CN"/>
        </w:rPr>
        <w:t>que requirements for RedCap, e.g. random access based small data transmission</w:t>
      </w:r>
      <w:r>
        <w:rPr>
          <w:rFonts w:hint="eastAsia"/>
          <w:lang w:val="en-US" w:eastAsia="zh-CN"/>
        </w:rPr>
        <w:t>;</w:t>
      </w:r>
    </w:p>
    <w:p>
      <w:pPr>
        <w:numPr>
          <w:ilvl w:val="0"/>
          <w:numId w:val="6"/>
        </w:numPr>
        <w:ind w:left="420" w:hanging="420"/>
        <w:rPr>
          <w:rFonts w:hint="default"/>
          <w:sz w:val="22"/>
          <w:szCs w:val="22"/>
          <w:lang w:val="en-US" w:eastAsia="zh-CN"/>
        </w:rPr>
      </w:pPr>
      <w:r>
        <w:rPr>
          <w:rFonts w:hint="eastAsia"/>
          <w:sz w:val="22"/>
          <w:szCs w:val="22"/>
          <w:lang w:val="en-US" w:eastAsia="zh-CN"/>
        </w:rPr>
        <w:t>Unique requirements for NR NTN, e.g. conditional handover;</w:t>
      </w:r>
    </w:p>
    <w:p>
      <w:pPr>
        <w:numPr>
          <w:ilvl w:val="0"/>
          <w:numId w:val="6"/>
        </w:numPr>
        <w:ind w:left="420" w:hanging="420"/>
        <w:rPr>
          <w:rFonts w:hint="eastAsia" w:eastAsia="Times New Roman"/>
          <w:sz w:val="22"/>
          <w:szCs w:val="22"/>
          <w:lang w:val="en-US" w:eastAsia="zh-CN"/>
        </w:rPr>
      </w:pPr>
      <w:r>
        <w:rPr>
          <w:rFonts w:hint="eastAsia"/>
          <w:sz w:val="22"/>
          <w:szCs w:val="22"/>
          <w:lang w:val="en-US" w:eastAsia="zh-CN"/>
        </w:rPr>
        <w:t>Shared requirements for RedCap and NR NTN, e.g. cell re-selection.</w:t>
      </w:r>
    </w:p>
    <w:p>
      <w:pPr>
        <w:numPr>
          <w:ilvl w:val="-1"/>
          <w:numId w:val="0"/>
        </w:numPr>
        <w:overflowPunct w:val="0"/>
        <w:autoSpaceDE w:val="0"/>
        <w:autoSpaceDN w:val="0"/>
        <w:adjustRightInd w:val="0"/>
        <w:spacing w:before="120" w:after="120" w:line="360" w:lineRule="auto"/>
        <w:ind w:left="0" w:firstLine="0"/>
        <w:jc w:val="both"/>
        <w:textAlignment w:val="baseline"/>
        <w:rPr>
          <w:rFonts w:hint="default" w:eastAsia="宋体"/>
          <w:b/>
          <w:bCs/>
          <w:sz w:val="22"/>
          <w:lang w:val="en-US" w:eastAsia="zh-CN"/>
        </w:rPr>
      </w:pPr>
      <w:r>
        <w:rPr>
          <w:rFonts w:hint="eastAsia" w:eastAsia="宋体"/>
          <w:b/>
          <w:bCs/>
          <w:sz w:val="22"/>
          <w:lang w:val="en-US" w:eastAsia="zh-CN"/>
        </w:rPr>
        <w:t xml:space="preserve">Proposal 4: RAN4 shall decide whether to consider the requirements which are only defined in RedCap UE.  </w:t>
      </w:r>
    </w:p>
    <w:p>
      <w:pPr>
        <w:numPr>
          <w:ilvl w:val="-1"/>
          <w:numId w:val="0"/>
        </w:numPr>
        <w:overflowPunct w:val="0"/>
        <w:autoSpaceDE w:val="0"/>
        <w:autoSpaceDN w:val="0"/>
        <w:adjustRightInd w:val="0"/>
        <w:spacing w:before="120" w:after="120" w:line="360" w:lineRule="auto"/>
        <w:ind w:left="0" w:firstLine="0"/>
        <w:jc w:val="both"/>
        <w:textAlignment w:val="baseline"/>
        <w:rPr>
          <w:rFonts w:hint="default" w:eastAsia="宋体"/>
          <w:b/>
          <w:bCs/>
          <w:sz w:val="22"/>
          <w:lang w:val="en-US" w:eastAsia="zh-CN"/>
        </w:rPr>
      </w:pPr>
      <w:r>
        <w:rPr>
          <w:rFonts w:hint="eastAsia" w:eastAsia="宋体"/>
          <w:b/>
          <w:bCs/>
          <w:sz w:val="22"/>
          <w:lang w:val="en-US" w:eastAsia="zh-CN"/>
        </w:rPr>
        <w:t>Proposal 5: RAN4 shall firstly study the shared requirements for RedCap and NTN, then consider whether to define the requirements only defined in NTN scenario or not.</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 xml:space="preserve">Proposal 6: 1Rx RedCap UE measurement capability in NTN shall be the same as legacy RedCap 1Rx UE. </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Proposal 7: 2Rx redcap UE measurement capability in NTN shall be same as normal UE in legacy TN.</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Observation 5: RAN2 is discussing TN to NTN (LTE to NR) cell re-selection and there has been not RAN4 RRM impact so far.</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Observation 6: Although the measurement requirements are same, the conditions for 1Rx and 2Rx shall be distinguished.</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Proposal 8: The cell re-selection inter-frequency and inter-RAT measurement requirements in legacy NTN can be reused for 2Rx and 1Rx RedCap UEs considering TN to  NTN and NTN to TN.</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Proposal 9: RAN4 shall reuse the 1dB offset as legacy for 1Rx RedCap UE in NR NTN.</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Proposal 10: The cell re-selection intra-frequency and inter-frequency measurement requirements in legacy NTN can be reused for 2Rx and 1Rx RedCap UEs considering NTN to NTN cell re-selection.</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 xml:space="preserve">Observation 7: When considering handover and conditional handover requirements, TN to NTN or NTN to TN scenarios are out of scope since these scenarios have not been discussed for normal UE in R17/R18 NR NTN discussion.  </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8: For conditional handover, no related requirements have been defined for RedCap UE in legacy.</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Proposal 11:  RAN4 shall study feasibility issues when considering to define conditional handover for RedCap UEs in FR1-NTN bands.</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Proposal 13: RAN4 shall define the handover requirements for RedCap UEs in NR NTN scenario.</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Proposal 12: RAN4 shall consider the timing requirements for RedCap UEs in NTN scenario and the legacy NR NTN timing requirements shall be as the baseline.</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9: The legacy NR NTN evaluation period is the same as legacy TN evaluation period.</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10: In RedCap WI, the evaluation period will not change for 2Rx and the evaluation period of 1Rx is extended by factor 2.</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Proposal 13: RAN4 shall define the Qout requirements for RedCap UEs in FR1-NTN bands. The evaluation period for 2Rx shall be reused and the evaluation period shall be extended for 1Rx by factor 2. Qin shall be reused.</w:t>
      </w:r>
    </w:p>
    <w:p>
      <w:pPr>
        <w:overflowPunct w:val="0"/>
        <w:autoSpaceDE w:val="0"/>
        <w:autoSpaceDN w:val="0"/>
        <w:adjustRightInd w:val="0"/>
        <w:spacing w:before="120" w:after="120" w:line="360" w:lineRule="auto"/>
        <w:jc w:val="both"/>
        <w:textAlignment w:val="baseline"/>
        <w:rPr>
          <w:rFonts w:hint="eastAsia" w:ascii="Times New Roman" w:hAnsi="Times New Roman" w:eastAsia="宋体" w:cs="Times New Roman"/>
          <w:b/>
          <w:bCs/>
          <w:sz w:val="22"/>
          <w:lang w:val="en-US" w:eastAsia="zh-CN"/>
        </w:rPr>
      </w:pPr>
      <w:r>
        <w:rPr>
          <w:rFonts w:hint="eastAsia" w:ascii="Times New Roman" w:hAnsi="Times New Roman" w:eastAsia="宋体" w:cs="Times New Roman"/>
          <w:b/>
          <w:bCs/>
          <w:sz w:val="22"/>
          <w:lang w:val="en-US" w:eastAsia="zh-CN"/>
        </w:rPr>
        <w:t>Observation 1</w:t>
      </w:r>
      <w:r>
        <w:rPr>
          <w:rFonts w:hint="eastAsia" w:eastAsia="宋体" w:cs="Times New Roman"/>
          <w:b/>
          <w:bCs/>
          <w:sz w:val="22"/>
          <w:lang w:val="en-US" w:eastAsia="zh-CN"/>
        </w:rPr>
        <w:t>1</w:t>
      </w:r>
      <w:r>
        <w:rPr>
          <w:rFonts w:hint="eastAsia" w:ascii="Times New Roman" w:hAnsi="Times New Roman" w:eastAsia="宋体" w:cs="Times New Roman"/>
          <w:b/>
          <w:bCs/>
          <w:sz w:val="22"/>
          <w:lang w:val="en-US" w:eastAsia="zh-CN"/>
        </w:rPr>
        <w:t>: RAN2 introduced the multiple SMTCs based on time and frequency difference in NTN not the type of UEs.</w:t>
      </w:r>
    </w:p>
    <w:p>
      <w:pPr>
        <w:overflowPunct w:val="0"/>
        <w:autoSpaceDE w:val="0"/>
        <w:autoSpaceDN w:val="0"/>
        <w:adjustRightInd w:val="0"/>
        <w:spacing w:before="120" w:after="120" w:line="360" w:lineRule="auto"/>
        <w:jc w:val="both"/>
        <w:textAlignment w:val="baseline"/>
        <w:rPr>
          <w:rFonts w:hint="eastAsia" w:ascii="Times New Roman" w:hAnsi="Times New Roman" w:eastAsia="宋体" w:cs="Times New Roman"/>
          <w:b/>
          <w:bCs/>
          <w:sz w:val="22"/>
          <w:lang w:val="en-US" w:eastAsia="zh-CN"/>
        </w:rPr>
      </w:pPr>
      <w:r>
        <w:rPr>
          <w:rFonts w:hint="eastAsia" w:ascii="Times New Roman" w:hAnsi="Times New Roman" w:eastAsia="宋体" w:cs="Times New Roman"/>
          <w:b/>
          <w:bCs/>
          <w:sz w:val="22"/>
          <w:lang w:val="en-US" w:eastAsia="zh-CN"/>
        </w:rPr>
        <w:t>Observation 1</w:t>
      </w:r>
      <w:r>
        <w:rPr>
          <w:rFonts w:hint="eastAsia" w:eastAsia="宋体" w:cs="Times New Roman"/>
          <w:b/>
          <w:bCs/>
          <w:sz w:val="22"/>
          <w:lang w:val="en-US" w:eastAsia="zh-CN"/>
        </w:rPr>
        <w:t>2</w:t>
      </w:r>
      <w:r>
        <w:rPr>
          <w:rFonts w:hint="eastAsia" w:ascii="Times New Roman" w:hAnsi="Times New Roman" w:eastAsia="宋体" w:cs="Times New Roman"/>
          <w:b/>
          <w:bCs/>
          <w:sz w:val="22"/>
          <w:lang w:val="en-US" w:eastAsia="zh-CN"/>
        </w:rPr>
        <w:t>: The legacy NR NTN requirements and the legacy requirements for  2Rx RedCap UE are the same as legacy requirements. For 1Rx RedCap UE, the time period are relaxed.</w:t>
      </w:r>
    </w:p>
    <w:p>
      <w:pPr>
        <w:overflowPunct w:val="0"/>
        <w:autoSpaceDE w:val="0"/>
        <w:autoSpaceDN w:val="0"/>
        <w:adjustRightInd w:val="0"/>
        <w:spacing w:before="120" w:after="120" w:line="360" w:lineRule="auto"/>
        <w:jc w:val="both"/>
        <w:textAlignment w:val="baseline"/>
        <w:rPr>
          <w:rFonts w:hint="eastAsia" w:ascii="Times New Roman" w:hAnsi="Times New Roman" w:eastAsia="宋体" w:cs="Times New Roman"/>
          <w:b/>
          <w:bCs/>
          <w:sz w:val="22"/>
          <w:lang w:val="en-US" w:eastAsia="zh-CN"/>
        </w:rPr>
      </w:pPr>
      <w:r>
        <w:rPr>
          <w:rFonts w:hint="eastAsia" w:ascii="Times New Roman" w:hAnsi="Times New Roman" w:eastAsia="宋体" w:cs="Times New Roman"/>
          <w:b/>
          <w:bCs/>
          <w:sz w:val="22"/>
          <w:lang w:val="en-US" w:eastAsia="zh-CN"/>
        </w:rPr>
        <w:t>Proposal 1</w:t>
      </w:r>
      <w:r>
        <w:rPr>
          <w:rFonts w:hint="eastAsia" w:eastAsia="宋体" w:cs="Times New Roman"/>
          <w:b/>
          <w:bCs/>
          <w:sz w:val="22"/>
          <w:lang w:val="en-US" w:eastAsia="zh-CN"/>
        </w:rPr>
        <w:t>4</w:t>
      </w:r>
      <w:r>
        <w:rPr>
          <w:rFonts w:hint="eastAsia" w:ascii="Times New Roman" w:hAnsi="Times New Roman" w:eastAsia="宋体" w:cs="Times New Roman"/>
          <w:b/>
          <w:bCs/>
          <w:sz w:val="22"/>
          <w:lang w:val="en-US" w:eastAsia="zh-CN"/>
        </w:rPr>
        <w:t>: RAN4 shall define time period of PSS/SSS detection and time index detection. The requirements for 1Rx and 2Rx RedCap UE shall reuse the legacy RedCap requirements.</w:t>
      </w:r>
    </w:p>
    <w:p>
      <w:pPr>
        <w:overflowPunct w:val="0"/>
        <w:autoSpaceDE w:val="0"/>
        <w:autoSpaceDN w:val="0"/>
        <w:adjustRightInd w:val="0"/>
        <w:spacing w:before="120" w:after="120" w:line="360" w:lineRule="auto"/>
        <w:jc w:val="both"/>
        <w:textAlignment w:val="baseline"/>
        <w:rPr>
          <w:rFonts w:hint="eastAsia" w:ascii="Times New Roman" w:hAnsi="Times New Roman" w:eastAsia="宋体" w:cs="Times New Roman"/>
          <w:b/>
          <w:bCs/>
          <w:sz w:val="22"/>
          <w:lang w:val="en-US" w:eastAsia="zh-CN"/>
        </w:rPr>
      </w:pPr>
      <w:r>
        <w:rPr>
          <w:rFonts w:hint="eastAsia" w:ascii="Times New Roman" w:hAnsi="Times New Roman" w:eastAsia="宋体" w:cs="Times New Roman"/>
          <w:b/>
          <w:bCs/>
          <w:sz w:val="22"/>
          <w:lang w:val="en-US" w:eastAsia="zh-CN"/>
        </w:rPr>
        <w:t>Observation 1</w:t>
      </w:r>
      <w:r>
        <w:rPr>
          <w:rFonts w:hint="eastAsia" w:eastAsia="宋体" w:cs="Times New Roman"/>
          <w:b/>
          <w:bCs/>
          <w:sz w:val="22"/>
          <w:lang w:val="en-US" w:eastAsia="zh-CN"/>
        </w:rPr>
        <w:t>3</w:t>
      </w:r>
      <w:r>
        <w:rPr>
          <w:rFonts w:hint="eastAsia" w:ascii="Times New Roman" w:hAnsi="Times New Roman" w:eastAsia="宋体" w:cs="Times New Roman"/>
          <w:b/>
          <w:bCs/>
          <w:sz w:val="22"/>
          <w:lang w:val="en-US" w:eastAsia="zh-CN"/>
        </w:rPr>
        <w:t>：The measurement period requirements for legacy TN/ legacy RedCap UE/legacy NR NTN are same in TS 38.133.</w:t>
      </w:r>
    </w:p>
    <w:p>
      <w:pPr>
        <w:overflowPunct w:val="0"/>
        <w:autoSpaceDE w:val="0"/>
        <w:autoSpaceDN w:val="0"/>
        <w:adjustRightInd w:val="0"/>
        <w:spacing w:before="120" w:after="120" w:line="360" w:lineRule="auto"/>
        <w:jc w:val="both"/>
        <w:textAlignment w:val="baseline"/>
        <w:rPr>
          <w:rFonts w:hint="eastAsia" w:ascii="Times New Roman" w:hAnsi="Times New Roman" w:eastAsia="宋体" w:cs="Times New Roman"/>
          <w:b/>
          <w:bCs/>
          <w:sz w:val="22"/>
          <w:lang w:val="en-US" w:eastAsia="zh-CN"/>
        </w:rPr>
      </w:pPr>
      <w:r>
        <w:rPr>
          <w:rFonts w:hint="eastAsia" w:ascii="Times New Roman" w:hAnsi="Times New Roman" w:eastAsia="宋体" w:cs="Times New Roman"/>
          <w:b/>
          <w:bCs/>
          <w:sz w:val="22"/>
          <w:lang w:val="en-US" w:eastAsia="zh-CN"/>
        </w:rPr>
        <w:t>Proposal 1</w:t>
      </w:r>
      <w:r>
        <w:rPr>
          <w:rFonts w:hint="eastAsia" w:eastAsia="宋体" w:cs="Times New Roman"/>
          <w:b/>
          <w:bCs/>
          <w:sz w:val="22"/>
          <w:lang w:val="en-US" w:eastAsia="zh-CN"/>
        </w:rPr>
        <w:t>5</w:t>
      </w:r>
      <w:r>
        <w:rPr>
          <w:rFonts w:hint="eastAsia" w:ascii="Times New Roman" w:hAnsi="Times New Roman" w:eastAsia="宋体" w:cs="Times New Roman"/>
          <w:b/>
          <w:bCs/>
          <w:sz w:val="22"/>
          <w:lang w:val="en-US" w:eastAsia="zh-CN"/>
        </w:rPr>
        <w:t>: The RedCap UEs with 1Rx and 2Rx in NTN shall own the same measurement period requirements as legacy RedCap UE.</w:t>
      </w:r>
    </w:p>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bCs/>
          <w:sz w:val="22"/>
          <w:lang w:val="en-US" w:eastAsia="zh-CN"/>
        </w:rPr>
      </w:pPr>
      <w:r>
        <w:rPr>
          <w:rFonts w:hint="eastAsia" w:eastAsia="宋体"/>
          <w:b/>
          <w:bCs/>
          <w:sz w:val="22"/>
          <w:lang w:val="en-US" w:eastAsia="zh-CN"/>
        </w:rPr>
        <w:t xml:space="preserve">Proposal 16: The legacy requirements and applicable conditions can be as baseline for defining requirements of RedCap UE in NTN scenario. </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 xml:space="preserve">Proposal 17: RAN4 shall reuse the legacy multiple SMTCs mechanism for regenerative payload. </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14: Compared to transparent payload, the reference point is only on payload not on the feeder link and the common TA is 0.</w:t>
      </w:r>
    </w:p>
    <w:p>
      <w:pPr>
        <w:overflowPunct w:val="0"/>
        <w:autoSpaceDE w:val="0"/>
        <w:autoSpaceDN w:val="0"/>
        <w:adjustRightInd w:val="0"/>
        <w:spacing w:before="120" w:after="120" w:line="360" w:lineRule="auto"/>
        <w:jc w:val="both"/>
        <w:textAlignment w:val="baseline"/>
        <w:rPr>
          <w:b/>
          <w:bCs/>
          <w:sz w:val="22"/>
          <w:szCs w:val="22"/>
          <w:lang w:val="en-US" w:eastAsia="zh-CN"/>
        </w:rPr>
      </w:pPr>
      <w:r>
        <w:rPr>
          <w:rFonts w:hint="eastAsia" w:eastAsia="宋体"/>
          <w:b/>
          <w:bCs/>
          <w:sz w:val="22"/>
          <w:lang w:val="en-US" w:eastAsia="zh-CN"/>
        </w:rPr>
        <w:t>Proposal 18: RAN4 shall clarify that there is little difference between transparent payload and regenerative payload on timing advance.</w:t>
      </w:r>
    </w:p>
    <w:p>
      <w:pPr>
        <w:pStyle w:val="76"/>
        <w:numPr>
          <w:ilvl w:val="0"/>
          <w:numId w:val="0"/>
        </w:numPr>
        <w:ind w:left="360" w:hanging="360"/>
        <w:rPr>
          <w:lang w:val="en-US"/>
        </w:rPr>
      </w:pPr>
      <w:r>
        <w:rPr>
          <w:lang w:val="en-US"/>
        </w:rPr>
        <w:t>References</w:t>
      </w:r>
    </w:p>
    <w:p>
      <w:pPr>
        <w:rPr>
          <w:lang w:val="en-US"/>
        </w:rPr>
      </w:pPr>
      <w:bookmarkStart w:id="2" w:name="_Ref114500673"/>
      <w:bookmarkEnd w:id="2"/>
      <w:r>
        <w:rPr>
          <w:rFonts w:hint="eastAsia" w:eastAsia="宋体"/>
          <w:lang w:val="en-US" w:eastAsia="zh-CN"/>
        </w:rPr>
        <w:t xml:space="preserve">[1] </w:t>
      </w:r>
      <w:r>
        <w:rPr>
          <w:rFonts w:hint="eastAsia"/>
        </w:rPr>
        <w:t>RP-241667</w:t>
      </w:r>
      <w:r>
        <w:rPr>
          <w:rFonts w:hint="eastAsia" w:eastAsia="宋体"/>
          <w:lang w:eastAsia="zh-CN"/>
        </w:rPr>
        <w:t>，</w:t>
      </w:r>
      <w:r>
        <w:rPr>
          <w:rFonts w:hint="eastAsia"/>
        </w:rPr>
        <w:t xml:space="preserve">Rel-19 WID NR NTN phase </w:t>
      </w:r>
      <w:r>
        <w:rPr>
          <w:rFonts w:hint="eastAsia" w:eastAsia="宋体"/>
          <w:lang w:val="en-US" w:eastAsia="zh-CN"/>
        </w:rPr>
        <w:t>3</w:t>
      </w:r>
      <w:r>
        <w:rPr>
          <w:rFonts w:hint="eastAsia"/>
          <w:lang w:val="en-US" w:eastAsia="zh-CN"/>
        </w:rPr>
        <w:t>.</w:t>
      </w:r>
    </w:p>
    <w:p>
      <w:pPr>
        <w:rPr>
          <w:rFonts w:hint="eastAsia"/>
          <w:lang w:val="en-US" w:eastAsia="zh-CN"/>
        </w:rPr>
      </w:pPr>
      <w:r>
        <w:rPr>
          <w:rFonts w:hint="eastAsia"/>
          <w:lang w:val="en-US" w:eastAsia="zh-CN"/>
        </w:rPr>
        <w:t>[2] TS38.133</w:t>
      </w:r>
    </w:p>
    <w:p>
      <w:pPr>
        <w:rPr>
          <w:rFonts w:hint="eastAsia"/>
          <w:lang w:val="en-US" w:eastAsia="zh-CN"/>
        </w:rPr>
      </w:pPr>
      <w:r>
        <w:rPr>
          <w:rFonts w:hint="eastAsia"/>
          <w:lang w:val="en-US" w:eastAsia="zh-CN"/>
        </w:rPr>
        <w:t>[3] TS38.304</w:t>
      </w:r>
    </w:p>
    <w:p>
      <w:pPr>
        <w:rPr>
          <w:rFonts w:hint="default"/>
          <w:lang w:val="en-US" w:eastAsia="zh-CN"/>
        </w:rPr>
      </w:pPr>
      <w:r>
        <w:rPr>
          <w:rFonts w:hint="eastAsia"/>
          <w:lang w:val="en-US" w:eastAsia="zh-CN"/>
        </w:rPr>
        <w:t>[4] TS38.331</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E79F6E"/>
    <w:multiLevelType w:val="singleLevel"/>
    <w:tmpl w:val="C6E79F6E"/>
    <w:lvl w:ilvl="0" w:tentative="0">
      <w:start w:val="1"/>
      <w:numFmt w:val="bullet"/>
      <w:lvlText w:val=""/>
      <w:lvlJc w:val="left"/>
      <w:pPr>
        <w:ind w:left="420" w:hanging="420"/>
      </w:pPr>
      <w:rPr>
        <w:rFonts w:hint="default" w:ascii="Wingdings" w:hAnsi="Wingdings"/>
      </w:rPr>
    </w:lvl>
  </w:abstractNum>
  <w:abstractNum w:abstractNumId="1">
    <w:nsid w:val="DD893A56"/>
    <w:multiLevelType w:val="singleLevel"/>
    <w:tmpl w:val="DD893A56"/>
    <w:lvl w:ilvl="0" w:tentative="0">
      <w:start w:val="1"/>
      <w:numFmt w:val="decimal"/>
      <w:suff w:val="space"/>
      <w:lvlText w:val="%1."/>
      <w:lvlJc w:val="left"/>
    </w:lvl>
  </w:abstractNum>
  <w:abstractNum w:abstractNumId="2">
    <w:nsid w:val="E6A5E72A"/>
    <w:multiLevelType w:val="singleLevel"/>
    <w:tmpl w:val="E6A5E72A"/>
    <w:lvl w:ilvl="0" w:tentative="0">
      <w:start w:val="1"/>
      <w:numFmt w:val="decimal"/>
      <w:suff w:val="space"/>
      <w:lvlText w:val="%1."/>
      <w:lvlJc w:val="left"/>
    </w:lvl>
  </w:abstractNum>
  <w:abstractNum w:abstractNumId="3">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8FB2CB8"/>
    <w:multiLevelType w:val="multilevel"/>
    <w:tmpl w:val="38FB2CB8"/>
    <w:lvl w:ilvl="0" w:tentative="0">
      <w:start w:val="0"/>
      <w:numFmt w:val="bullet"/>
      <w:lvlText w:val="-"/>
      <w:lvlJc w:val="left"/>
      <w:pPr>
        <w:ind w:left="432" w:hanging="432"/>
      </w:pPr>
      <w:rPr>
        <w:rFonts w:hint="default" w:ascii="Times New Roman" w:hAnsi="Times New Roman" w:eastAsia="宋体" w:cs="Times New Roman"/>
      </w:rPr>
    </w:lvl>
    <w:lvl w:ilvl="1" w:tentative="0">
      <w:start w:val="1"/>
      <w:numFmt w:val="decimal"/>
      <w:lvlText w:val="%1.%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5">
    <w:nsid w:val="3B347763"/>
    <w:multiLevelType w:val="multilevel"/>
    <w:tmpl w:val="3B347763"/>
    <w:lvl w:ilvl="0" w:tentative="0">
      <w:start w:val="1"/>
      <w:numFmt w:val="bullet"/>
      <w:lvlText w:val=""/>
      <w:lvlJc w:val="left"/>
      <w:pPr>
        <w:ind w:left="1496" w:hanging="360"/>
      </w:pPr>
      <w:rPr>
        <w:rFonts w:hint="default" w:ascii="Symbol" w:hAnsi="Symbol"/>
      </w:rPr>
    </w:lvl>
    <w:lvl w:ilvl="1" w:tentative="0">
      <w:start w:val="1"/>
      <w:numFmt w:val="bullet"/>
      <w:lvlText w:val="o"/>
      <w:lvlJc w:val="left"/>
      <w:pPr>
        <w:ind w:left="2784" w:hanging="360"/>
      </w:pPr>
      <w:rPr>
        <w:rFonts w:hint="default" w:ascii="Courier New" w:hAnsi="Courier New" w:cs="Courier New"/>
      </w:rPr>
    </w:lvl>
    <w:lvl w:ilvl="2" w:tentative="0">
      <w:start w:val="1"/>
      <w:numFmt w:val="bullet"/>
      <w:lvlText w:val=""/>
      <w:lvlJc w:val="left"/>
      <w:pPr>
        <w:ind w:left="3504" w:hanging="360"/>
      </w:pPr>
      <w:rPr>
        <w:rFonts w:hint="default" w:ascii="Wingdings" w:hAnsi="Wingdings"/>
      </w:rPr>
    </w:lvl>
    <w:lvl w:ilvl="3" w:tentative="0">
      <w:start w:val="1"/>
      <w:numFmt w:val="bullet"/>
      <w:lvlText w:val="o"/>
      <w:lvlJc w:val="left"/>
      <w:pPr>
        <w:ind w:left="4224" w:hanging="360"/>
      </w:pPr>
      <w:rPr>
        <w:rFonts w:hint="default" w:ascii="Courier New" w:hAnsi="Courier New" w:cs="Courier New"/>
      </w:rPr>
    </w:lvl>
    <w:lvl w:ilvl="4" w:tentative="0">
      <w:start w:val="1"/>
      <w:numFmt w:val="bullet"/>
      <w:lvlText w:val="o"/>
      <w:lvlJc w:val="left"/>
      <w:pPr>
        <w:ind w:left="4944" w:hanging="360"/>
      </w:pPr>
      <w:rPr>
        <w:rFonts w:hint="default" w:ascii="Courier New" w:hAnsi="Courier New" w:cs="Courier New"/>
      </w:rPr>
    </w:lvl>
    <w:lvl w:ilvl="5" w:tentative="0">
      <w:start w:val="1"/>
      <w:numFmt w:val="bullet"/>
      <w:lvlText w:val=""/>
      <w:lvlJc w:val="left"/>
      <w:pPr>
        <w:ind w:left="5664" w:hanging="360"/>
      </w:pPr>
      <w:rPr>
        <w:rFonts w:hint="default" w:ascii="Wingdings" w:hAnsi="Wingdings"/>
      </w:rPr>
    </w:lvl>
    <w:lvl w:ilvl="6" w:tentative="0">
      <w:start w:val="1"/>
      <w:numFmt w:val="bullet"/>
      <w:lvlText w:val=""/>
      <w:lvlJc w:val="left"/>
      <w:pPr>
        <w:ind w:left="6384" w:hanging="360"/>
      </w:pPr>
      <w:rPr>
        <w:rFonts w:hint="default" w:ascii="Symbol" w:hAnsi="Symbol"/>
      </w:rPr>
    </w:lvl>
    <w:lvl w:ilvl="7" w:tentative="0">
      <w:start w:val="1"/>
      <w:numFmt w:val="bullet"/>
      <w:lvlText w:val="o"/>
      <w:lvlJc w:val="left"/>
      <w:pPr>
        <w:ind w:left="7104" w:hanging="360"/>
      </w:pPr>
      <w:rPr>
        <w:rFonts w:hint="default" w:ascii="Courier New" w:hAnsi="Courier New" w:cs="Courier New"/>
      </w:rPr>
    </w:lvl>
    <w:lvl w:ilvl="8" w:tentative="0">
      <w:start w:val="1"/>
      <w:numFmt w:val="bullet"/>
      <w:lvlText w:val=""/>
      <w:lvlJc w:val="left"/>
      <w:pPr>
        <w:ind w:left="7824" w:hanging="360"/>
      </w:pPr>
      <w:rPr>
        <w:rFonts w:hint="default" w:ascii="Wingdings" w:hAnsi="Wingdings"/>
      </w:rPr>
    </w:lvl>
  </w:abstractNum>
  <w:abstractNum w:abstractNumId="6">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700" w:hanging="360"/>
      </w:pPr>
      <w:rPr>
        <w:rFonts w:hint="default" w:ascii="Courier New" w:hAnsi="Courier New" w:cs="Courier New"/>
      </w:rPr>
    </w:lvl>
    <w:lvl w:ilvl="2" w:tentative="0">
      <w:start w:val="1"/>
      <w:numFmt w:val="bullet"/>
      <w:lvlText w:val=""/>
      <w:lvlJc w:val="left"/>
      <w:pPr>
        <w:ind w:left="1830"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9">
    <w:nsid w:val="67267C66"/>
    <w:multiLevelType w:val="multilevel"/>
    <w:tmpl w:val="67267C66"/>
    <w:lvl w:ilvl="0" w:tentative="0">
      <w:start w:val="1"/>
      <w:numFmt w:val="bullet"/>
      <w:lvlText w:val=""/>
      <w:lvlJc w:val="left"/>
      <w:pPr>
        <w:ind w:left="1496" w:hanging="360"/>
      </w:pPr>
      <w:rPr>
        <w:rFonts w:hint="default" w:ascii="Symbol" w:hAnsi="Symbol"/>
      </w:rPr>
    </w:lvl>
    <w:lvl w:ilvl="1" w:tentative="0">
      <w:start w:val="1"/>
      <w:numFmt w:val="bullet"/>
      <w:lvlText w:val="o"/>
      <w:lvlJc w:val="left"/>
      <w:pPr>
        <w:ind w:left="2784" w:hanging="360"/>
      </w:pPr>
      <w:rPr>
        <w:rFonts w:hint="default" w:ascii="Courier New" w:hAnsi="Courier New" w:cs="Courier New"/>
      </w:rPr>
    </w:lvl>
    <w:lvl w:ilvl="2" w:tentative="0">
      <w:start w:val="1"/>
      <w:numFmt w:val="bullet"/>
      <w:lvlText w:val=""/>
      <w:lvlJc w:val="left"/>
      <w:pPr>
        <w:ind w:left="3504" w:hanging="360"/>
      </w:pPr>
      <w:rPr>
        <w:rFonts w:hint="default" w:ascii="Wingdings" w:hAnsi="Wingdings"/>
      </w:rPr>
    </w:lvl>
    <w:lvl w:ilvl="3" w:tentative="0">
      <w:start w:val="1"/>
      <w:numFmt w:val="bullet"/>
      <w:lvlText w:val=""/>
      <w:lvlJc w:val="left"/>
      <w:pPr>
        <w:ind w:left="4224" w:hanging="360"/>
      </w:pPr>
      <w:rPr>
        <w:rFonts w:hint="default" w:ascii="Symbol" w:hAnsi="Symbol"/>
      </w:rPr>
    </w:lvl>
    <w:lvl w:ilvl="4" w:tentative="0">
      <w:start w:val="1"/>
      <w:numFmt w:val="bullet"/>
      <w:lvlText w:val="o"/>
      <w:lvlJc w:val="left"/>
      <w:pPr>
        <w:ind w:left="4944" w:hanging="360"/>
      </w:pPr>
      <w:rPr>
        <w:rFonts w:hint="default" w:ascii="Courier New" w:hAnsi="Courier New" w:cs="Courier New"/>
      </w:rPr>
    </w:lvl>
    <w:lvl w:ilvl="5" w:tentative="0">
      <w:start w:val="1"/>
      <w:numFmt w:val="bullet"/>
      <w:lvlText w:val=""/>
      <w:lvlJc w:val="left"/>
      <w:pPr>
        <w:ind w:left="5664" w:hanging="360"/>
      </w:pPr>
      <w:rPr>
        <w:rFonts w:hint="default" w:ascii="Wingdings" w:hAnsi="Wingdings"/>
      </w:rPr>
    </w:lvl>
    <w:lvl w:ilvl="6" w:tentative="0">
      <w:start w:val="1"/>
      <w:numFmt w:val="bullet"/>
      <w:lvlText w:val=""/>
      <w:lvlJc w:val="left"/>
      <w:pPr>
        <w:ind w:left="6384" w:hanging="360"/>
      </w:pPr>
      <w:rPr>
        <w:rFonts w:hint="default" w:ascii="Symbol" w:hAnsi="Symbol"/>
      </w:rPr>
    </w:lvl>
    <w:lvl w:ilvl="7" w:tentative="0">
      <w:start w:val="1"/>
      <w:numFmt w:val="bullet"/>
      <w:lvlText w:val="o"/>
      <w:lvlJc w:val="left"/>
      <w:pPr>
        <w:ind w:left="7104" w:hanging="360"/>
      </w:pPr>
      <w:rPr>
        <w:rFonts w:hint="default" w:ascii="Courier New" w:hAnsi="Courier New" w:cs="Courier New"/>
      </w:rPr>
    </w:lvl>
    <w:lvl w:ilvl="8" w:tentative="0">
      <w:start w:val="1"/>
      <w:numFmt w:val="bullet"/>
      <w:lvlText w:val=""/>
      <w:lvlJc w:val="left"/>
      <w:pPr>
        <w:ind w:left="7824" w:hanging="360"/>
      </w:pPr>
      <w:rPr>
        <w:rFonts w:hint="default" w:ascii="Wingdings" w:hAnsi="Wingdings"/>
      </w:rPr>
    </w:lvl>
  </w:abstractNum>
  <w:abstractNum w:abstractNumId="10">
    <w:nsid w:val="6A19169F"/>
    <w:multiLevelType w:val="multilevel"/>
    <w:tmpl w:val="6A19169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8"/>
  </w:num>
  <w:num w:numId="2">
    <w:abstractNumId w:val="6"/>
  </w:num>
  <w:num w:numId="3">
    <w:abstractNumId w:val="11"/>
  </w:num>
  <w:num w:numId="4">
    <w:abstractNumId w:val="3"/>
  </w:num>
  <w:num w:numId="5">
    <w:abstractNumId w:val="10"/>
  </w:num>
  <w:num w:numId="6">
    <w:abstractNumId w:val="0"/>
  </w:num>
  <w:num w:numId="7">
    <w:abstractNumId w:val="9"/>
  </w:num>
  <w:num w:numId="8">
    <w:abstractNumId w:val="5"/>
  </w:num>
  <w:num w:numId="9">
    <w:abstractNumId w:val="2"/>
  </w:num>
  <w:num w:numId="10">
    <w:abstractNumId w:val="7"/>
  </w:num>
  <w:num w:numId="11">
    <w:abstractNumId w:val="4"/>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A8C"/>
    <w:rsid w:val="00033397"/>
    <w:rsid w:val="00040095"/>
    <w:rsid w:val="000455F6"/>
    <w:rsid w:val="00051834"/>
    <w:rsid w:val="00054A22"/>
    <w:rsid w:val="00056A26"/>
    <w:rsid w:val="00062023"/>
    <w:rsid w:val="000655A6"/>
    <w:rsid w:val="00080512"/>
    <w:rsid w:val="000C47C3"/>
    <w:rsid w:val="000D39A7"/>
    <w:rsid w:val="000D58AB"/>
    <w:rsid w:val="0011507D"/>
    <w:rsid w:val="00131F19"/>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95EB4"/>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8779C"/>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684A"/>
    <w:rsid w:val="00841141"/>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77645"/>
    <w:rsid w:val="00E82959"/>
    <w:rsid w:val="00EA15B0"/>
    <w:rsid w:val="00EA5EA7"/>
    <w:rsid w:val="00EC4A25"/>
    <w:rsid w:val="00EF13CA"/>
    <w:rsid w:val="00F025A2"/>
    <w:rsid w:val="00F04712"/>
    <w:rsid w:val="00F11E2C"/>
    <w:rsid w:val="00F13360"/>
    <w:rsid w:val="00F22EC7"/>
    <w:rsid w:val="00F325C8"/>
    <w:rsid w:val="00F46721"/>
    <w:rsid w:val="00F653B8"/>
    <w:rsid w:val="00F76708"/>
    <w:rsid w:val="00F80895"/>
    <w:rsid w:val="00F9008D"/>
    <w:rsid w:val="00FA1266"/>
    <w:rsid w:val="00FA4E78"/>
    <w:rsid w:val="00FC1192"/>
    <w:rsid w:val="00FC2417"/>
    <w:rsid w:val="00FD589C"/>
    <w:rsid w:val="011629BA"/>
    <w:rsid w:val="01256C52"/>
    <w:rsid w:val="01295F0D"/>
    <w:rsid w:val="013D472E"/>
    <w:rsid w:val="01406A1E"/>
    <w:rsid w:val="01410DC2"/>
    <w:rsid w:val="01536085"/>
    <w:rsid w:val="0158163D"/>
    <w:rsid w:val="015A322D"/>
    <w:rsid w:val="01652E48"/>
    <w:rsid w:val="01726FEF"/>
    <w:rsid w:val="018F1743"/>
    <w:rsid w:val="018F25C8"/>
    <w:rsid w:val="01906A5B"/>
    <w:rsid w:val="01907C39"/>
    <w:rsid w:val="01E70C97"/>
    <w:rsid w:val="01EA15CF"/>
    <w:rsid w:val="021D3C93"/>
    <w:rsid w:val="02402E7C"/>
    <w:rsid w:val="02505886"/>
    <w:rsid w:val="029011A2"/>
    <w:rsid w:val="029D79D6"/>
    <w:rsid w:val="02A03627"/>
    <w:rsid w:val="02BB608A"/>
    <w:rsid w:val="02CB7221"/>
    <w:rsid w:val="02DB4554"/>
    <w:rsid w:val="02EC4357"/>
    <w:rsid w:val="02EE768C"/>
    <w:rsid w:val="02FA1082"/>
    <w:rsid w:val="031778E0"/>
    <w:rsid w:val="031B60F3"/>
    <w:rsid w:val="0327096F"/>
    <w:rsid w:val="032A315A"/>
    <w:rsid w:val="03481CC2"/>
    <w:rsid w:val="034E163D"/>
    <w:rsid w:val="038346FC"/>
    <w:rsid w:val="03A3177A"/>
    <w:rsid w:val="03BF3D9F"/>
    <w:rsid w:val="03C80AD2"/>
    <w:rsid w:val="03C95263"/>
    <w:rsid w:val="03E4716B"/>
    <w:rsid w:val="03F0584F"/>
    <w:rsid w:val="03F31292"/>
    <w:rsid w:val="03FA7E60"/>
    <w:rsid w:val="03FB5627"/>
    <w:rsid w:val="04076F95"/>
    <w:rsid w:val="04242812"/>
    <w:rsid w:val="042736AF"/>
    <w:rsid w:val="04383CC9"/>
    <w:rsid w:val="04421BA4"/>
    <w:rsid w:val="044B12E0"/>
    <w:rsid w:val="046301A2"/>
    <w:rsid w:val="046A0693"/>
    <w:rsid w:val="04732FB8"/>
    <w:rsid w:val="047D2013"/>
    <w:rsid w:val="04871DE8"/>
    <w:rsid w:val="048F6485"/>
    <w:rsid w:val="04A12403"/>
    <w:rsid w:val="04A815F7"/>
    <w:rsid w:val="04AD06A4"/>
    <w:rsid w:val="04BD1E3A"/>
    <w:rsid w:val="04C94AE8"/>
    <w:rsid w:val="04E04910"/>
    <w:rsid w:val="050C7718"/>
    <w:rsid w:val="05176C7C"/>
    <w:rsid w:val="05214F03"/>
    <w:rsid w:val="055E02FB"/>
    <w:rsid w:val="056A3BE2"/>
    <w:rsid w:val="057E488D"/>
    <w:rsid w:val="05AE2916"/>
    <w:rsid w:val="05B1379B"/>
    <w:rsid w:val="05C6466C"/>
    <w:rsid w:val="05DB67C3"/>
    <w:rsid w:val="05EB00C3"/>
    <w:rsid w:val="05EC4912"/>
    <w:rsid w:val="05F02736"/>
    <w:rsid w:val="05FF4B65"/>
    <w:rsid w:val="06026AB1"/>
    <w:rsid w:val="060D0D66"/>
    <w:rsid w:val="062C2061"/>
    <w:rsid w:val="06311BAC"/>
    <w:rsid w:val="064552D9"/>
    <w:rsid w:val="06747567"/>
    <w:rsid w:val="067C67DB"/>
    <w:rsid w:val="068158A4"/>
    <w:rsid w:val="06AB2A7F"/>
    <w:rsid w:val="06BB7ADE"/>
    <w:rsid w:val="06C82223"/>
    <w:rsid w:val="06E73497"/>
    <w:rsid w:val="06FB066E"/>
    <w:rsid w:val="07007517"/>
    <w:rsid w:val="07073FA3"/>
    <w:rsid w:val="07262AE1"/>
    <w:rsid w:val="072F7FC6"/>
    <w:rsid w:val="0732584E"/>
    <w:rsid w:val="075A7EF6"/>
    <w:rsid w:val="076202A2"/>
    <w:rsid w:val="076A2A73"/>
    <w:rsid w:val="07754CC8"/>
    <w:rsid w:val="07774C5C"/>
    <w:rsid w:val="07AE506C"/>
    <w:rsid w:val="07B54B15"/>
    <w:rsid w:val="07BC23FD"/>
    <w:rsid w:val="07C22AAD"/>
    <w:rsid w:val="07C3764D"/>
    <w:rsid w:val="07F6399B"/>
    <w:rsid w:val="07F66AC5"/>
    <w:rsid w:val="0833764C"/>
    <w:rsid w:val="083A0C0C"/>
    <w:rsid w:val="08407581"/>
    <w:rsid w:val="084677D5"/>
    <w:rsid w:val="0848005E"/>
    <w:rsid w:val="084B1A9E"/>
    <w:rsid w:val="084C657D"/>
    <w:rsid w:val="084D12F0"/>
    <w:rsid w:val="087029A6"/>
    <w:rsid w:val="087B6B61"/>
    <w:rsid w:val="087E40F9"/>
    <w:rsid w:val="08887A18"/>
    <w:rsid w:val="08916AA8"/>
    <w:rsid w:val="089F664F"/>
    <w:rsid w:val="08A203F3"/>
    <w:rsid w:val="08AF00C1"/>
    <w:rsid w:val="08B531C0"/>
    <w:rsid w:val="08BB1078"/>
    <w:rsid w:val="08BD1F16"/>
    <w:rsid w:val="08C95BAB"/>
    <w:rsid w:val="08CD401D"/>
    <w:rsid w:val="08D53034"/>
    <w:rsid w:val="08DA28B3"/>
    <w:rsid w:val="08DD2BEF"/>
    <w:rsid w:val="08FF0843"/>
    <w:rsid w:val="0903652D"/>
    <w:rsid w:val="090556C6"/>
    <w:rsid w:val="09104DCD"/>
    <w:rsid w:val="091A5ED7"/>
    <w:rsid w:val="09226210"/>
    <w:rsid w:val="09335E2F"/>
    <w:rsid w:val="094C40B4"/>
    <w:rsid w:val="09604EF4"/>
    <w:rsid w:val="09606948"/>
    <w:rsid w:val="096E0D4F"/>
    <w:rsid w:val="09736AE0"/>
    <w:rsid w:val="09E30E5D"/>
    <w:rsid w:val="09F331B4"/>
    <w:rsid w:val="0A101B49"/>
    <w:rsid w:val="0A1364A3"/>
    <w:rsid w:val="0A143BE1"/>
    <w:rsid w:val="0A2638DB"/>
    <w:rsid w:val="0A286DFB"/>
    <w:rsid w:val="0A4856E0"/>
    <w:rsid w:val="0A4D3E03"/>
    <w:rsid w:val="0A5164D1"/>
    <w:rsid w:val="0A617D3D"/>
    <w:rsid w:val="0A6C43DE"/>
    <w:rsid w:val="0A8452CE"/>
    <w:rsid w:val="0ABC02E8"/>
    <w:rsid w:val="0AC16484"/>
    <w:rsid w:val="0ACB2015"/>
    <w:rsid w:val="0AD20D5E"/>
    <w:rsid w:val="0AD555AC"/>
    <w:rsid w:val="0AED24FC"/>
    <w:rsid w:val="0B0444E5"/>
    <w:rsid w:val="0B0C593E"/>
    <w:rsid w:val="0B0F4A80"/>
    <w:rsid w:val="0B147818"/>
    <w:rsid w:val="0B1B1997"/>
    <w:rsid w:val="0B24532C"/>
    <w:rsid w:val="0B3F6621"/>
    <w:rsid w:val="0B4D2A88"/>
    <w:rsid w:val="0B527B25"/>
    <w:rsid w:val="0B565626"/>
    <w:rsid w:val="0B5E0983"/>
    <w:rsid w:val="0B6251C3"/>
    <w:rsid w:val="0B6A4840"/>
    <w:rsid w:val="0B707256"/>
    <w:rsid w:val="0B7129F9"/>
    <w:rsid w:val="0B744B6D"/>
    <w:rsid w:val="0B7E60C9"/>
    <w:rsid w:val="0B8730CC"/>
    <w:rsid w:val="0B8D7CFF"/>
    <w:rsid w:val="0B927AF3"/>
    <w:rsid w:val="0BA00262"/>
    <w:rsid w:val="0BA069F6"/>
    <w:rsid w:val="0BA92341"/>
    <w:rsid w:val="0BB6397D"/>
    <w:rsid w:val="0BC82D04"/>
    <w:rsid w:val="0BD16DAE"/>
    <w:rsid w:val="0BE05B3D"/>
    <w:rsid w:val="0BEF4F2C"/>
    <w:rsid w:val="0BF03462"/>
    <w:rsid w:val="0BF56721"/>
    <w:rsid w:val="0C226DB2"/>
    <w:rsid w:val="0C351552"/>
    <w:rsid w:val="0C5161F8"/>
    <w:rsid w:val="0C52360D"/>
    <w:rsid w:val="0C721B20"/>
    <w:rsid w:val="0C7C1976"/>
    <w:rsid w:val="0CAC6DE2"/>
    <w:rsid w:val="0CBA5E3E"/>
    <w:rsid w:val="0CCB3B11"/>
    <w:rsid w:val="0CD82F88"/>
    <w:rsid w:val="0CDE55BC"/>
    <w:rsid w:val="0CDF3914"/>
    <w:rsid w:val="0CEA2CF7"/>
    <w:rsid w:val="0CF377F7"/>
    <w:rsid w:val="0D035130"/>
    <w:rsid w:val="0D222892"/>
    <w:rsid w:val="0D225E27"/>
    <w:rsid w:val="0D23336E"/>
    <w:rsid w:val="0D284B82"/>
    <w:rsid w:val="0D2E60EE"/>
    <w:rsid w:val="0D3A5239"/>
    <w:rsid w:val="0D3A7039"/>
    <w:rsid w:val="0D415F82"/>
    <w:rsid w:val="0D4356A8"/>
    <w:rsid w:val="0D5B0F8B"/>
    <w:rsid w:val="0D8735F9"/>
    <w:rsid w:val="0D8972A3"/>
    <w:rsid w:val="0D94436C"/>
    <w:rsid w:val="0D980C13"/>
    <w:rsid w:val="0DB607B8"/>
    <w:rsid w:val="0DBF30CC"/>
    <w:rsid w:val="0DC22600"/>
    <w:rsid w:val="0DC51AC4"/>
    <w:rsid w:val="0DC63EF2"/>
    <w:rsid w:val="0DD75C5E"/>
    <w:rsid w:val="0DD9749D"/>
    <w:rsid w:val="0DE9579A"/>
    <w:rsid w:val="0DF843DB"/>
    <w:rsid w:val="0DFA693B"/>
    <w:rsid w:val="0DFF4B13"/>
    <w:rsid w:val="0E093416"/>
    <w:rsid w:val="0E3D2E6B"/>
    <w:rsid w:val="0E402695"/>
    <w:rsid w:val="0E6B26B6"/>
    <w:rsid w:val="0E6B4543"/>
    <w:rsid w:val="0E777792"/>
    <w:rsid w:val="0E7A2CD0"/>
    <w:rsid w:val="0E7B1FCA"/>
    <w:rsid w:val="0E85325F"/>
    <w:rsid w:val="0E880E39"/>
    <w:rsid w:val="0E904E74"/>
    <w:rsid w:val="0E9D025B"/>
    <w:rsid w:val="0EA8225F"/>
    <w:rsid w:val="0EA87B9E"/>
    <w:rsid w:val="0EBF433E"/>
    <w:rsid w:val="0ECA2E90"/>
    <w:rsid w:val="0ED01837"/>
    <w:rsid w:val="0ED33A29"/>
    <w:rsid w:val="0EE15B77"/>
    <w:rsid w:val="0EF97174"/>
    <w:rsid w:val="0F0F3D45"/>
    <w:rsid w:val="0F2550AA"/>
    <w:rsid w:val="0F3A116B"/>
    <w:rsid w:val="0F48005B"/>
    <w:rsid w:val="0F4B2361"/>
    <w:rsid w:val="0F511411"/>
    <w:rsid w:val="0F703346"/>
    <w:rsid w:val="0F7066E0"/>
    <w:rsid w:val="0F80004E"/>
    <w:rsid w:val="0F871EAB"/>
    <w:rsid w:val="0F9F1528"/>
    <w:rsid w:val="0FC96267"/>
    <w:rsid w:val="0FD51005"/>
    <w:rsid w:val="0FDF5A14"/>
    <w:rsid w:val="0FE30C1D"/>
    <w:rsid w:val="1008703A"/>
    <w:rsid w:val="100F718A"/>
    <w:rsid w:val="10126FBC"/>
    <w:rsid w:val="10297193"/>
    <w:rsid w:val="103809FF"/>
    <w:rsid w:val="103B4DE8"/>
    <w:rsid w:val="104344BA"/>
    <w:rsid w:val="10600639"/>
    <w:rsid w:val="10755F8E"/>
    <w:rsid w:val="10764104"/>
    <w:rsid w:val="10816F43"/>
    <w:rsid w:val="1096068D"/>
    <w:rsid w:val="10B951CF"/>
    <w:rsid w:val="10BB3068"/>
    <w:rsid w:val="10D82C05"/>
    <w:rsid w:val="11061C8F"/>
    <w:rsid w:val="110E3EB6"/>
    <w:rsid w:val="11131D94"/>
    <w:rsid w:val="111778A8"/>
    <w:rsid w:val="111E4B32"/>
    <w:rsid w:val="1124277B"/>
    <w:rsid w:val="112A1125"/>
    <w:rsid w:val="112C7D69"/>
    <w:rsid w:val="11454527"/>
    <w:rsid w:val="114731E5"/>
    <w:rsid w:val="11617971"/>
    <w:rsid w:val="11622F64"/>
    <w:rsid w:val="116F4939"/>
    <w:rsid w:val="11846297"/>
    <w:rsid w:val="118660F9"/>
    <w:rsid w:val="11AC730F"/>
    <w:rsid w:val="11AD4D58"/>
    <w:rsid w:val="11B13797"/>
    <w:rsid w:val="11B67206"/>
    <w:rsid w:val="11BA4661"/>
    <w:rsid w:val="11BA6A1A"/>
    <w:rsid w:val="11BF1687"/>
    <w:rsid w:val="11C70182"/>
    <w:rsid w:val="11E411C4"/>
    <w:rsid w:val="11E43DA7"/>
    <w:rsid w:val="11EB6DF4"/>
    <w:rsid w:val="11EE75FC"/>
    <w:rsid w:val="11FA2349"/>
    <w:rsid w:val="12044AB3"/>
    <w:rsid w:val="12117034"/>
    <w:rsid w:val="12342A01"/>
    <w:rsid w:val="123F12C9"/>
    <w:rsid w:val="12533BE9"/>
    <w:rsid w:val="126548EE"/>
    <w:rsid w:val="12672AB8"/>
    <w:rsid w:val="12817181"/>
    <w:rsid w:val="12921148"/>
    <w:rsid w:val="129E41E5"/>
    <w:rsid w:val="129E6898"/>
    <w:rsid w:val="12A50021"/>
    <w:rsid w:val="12AA4BE9"/>
    <w:rsid w:val="12B40A3B"/>
    <w:rsid w:val="12C003F7"/>
    <w:rsid w:val="12C7679B"/>
    <w:rsid w:val="12DD774D"/>
    <w:rsid w:val="12DF0986"/>
    <w:rsid w:val="12E20B88"/>
    <w:rsid w:val="13272F78"/>
    <w:rsid w:val="133E4EC4"/>
    <w:rsid w:val="135C37D3"/>
    <w:rsid w:val="136404F3"/>
    <w:rsid w:val="137E2663"/>
    <w:rsid w:val="13B61E8E"/>
    <w:rsid w:val="13C23A1B"/>
    <w:rsid w:val="13C72FD3"/>
    <w:rsid w:val="13C76244"/>
    <w:rsid w:val="13C82B02"/>
    <w:rsid w:val="13CF28FB"/>
    <w:rsid w:val="13DA7C15"/>
    <w:rsid w:val="13E001A9"/>
    <w:rsid w:val="13E905BF"/>
    <w:rsid w:val="13EA5E5F"/>
    <w:rsid w:val="140F27D6"/>
    <w:rsid w:val="14107AE9"/>
    <w:rsid w:val="14175E0A"/>
    <w:rsid w:val="141C258C"/>
    <w:rsid w:val="141F1BA5"/>
    <w:rsid w:val="142007B3"/>
    <w:rsid w:val="14254028"/>
    <w:rsid w:val="142A2204"/>
    <w:rsid w:val="14461DA9"/>
    <w:rsid w:val="14634805"/>
    <w:rsid w:val="1472255F"/>
    <w:rsid w:val="14782396"/>
    <w:rsid w:val="148942E3"/>
    <w:rsid w:val="148B031E"/>
    <w:rsid w:val="148E2DB2"/>
    <w:rsid w:val="1492597B"/>
    <w:rsid w:val="14AC25B0"/>
    <w:rsid w:val="14AE0BED"/>
    <w:rsid w:val="14AF303C"/>
    <w:rsid w:val="14AF4133"/>
    <w:rsid w:val="14BE55AD"/>
    <w:rsid w:val="14C355CD"/>
    <w:rsid w:val="14D4220A"/>
    <w:rsid w:val="14E13279"/>
    <w:rsid w:val="14E52CFF"/>
    <w:rsid w:val="14EC699A"/>
    <w:rsid w:val="1501033F"/>
    <w:rsid w:val="1502113A"/>
    <w:rsid w:val="151308D4"/>
    <w:rsid w:val="1525202B"/>
    <w:rsid w:val="15281376"/>
    <w:rsid w:val="152D5C4C"/>
    <w:rsid w:val="15422545"/>
    <w:rsid w:val="155B339E"/>
    <w:rsid w:val="156508EF"/>
    <w:rsid w:val="15693006"/>
    <w:rsid w:val="156A222E"/>
    <w:rsid w:val="15716A99"/>
    <w:rsid w:val="157177C3"/>
    <w:rsid w:val="1581047E"/>
    <w:rsid w:val="15895642"/>
    <w:rsid w:val="15A444EB"/>
    <w:rsid w:val="15A93017"/>
    <w:rsid w:val="15B0540D"/>
    <w:rsid w:val="15B10740"/>
    <w:rsid w:val="15B47AB3"/>
    <w:rsid w:val="15B7532E"/>
    <w:rsid w:val="15C84147"/>
    <w:rsid w:val="15CA017F"/>
    <w:rsid w:val="15D64DE0"/>
    <w:rsid w:val="15D71AD5"/>
    <w:rsid w:val="15DC38C2"/>
    <w:rsid w:val="15E40C88"/>
    <w:rsid w:val="15F23B4A"/>
    <w:rsid w:val="15FC08F6"/>
    <w:rsid w:val="16050CCE"/>
    <w:rsid w:val="160F4041"/>
    <w:rsid w:val="1646133C"/>
    <w:rsid w:val="165931D9"/>
    <w:rsid w:val="16682D3E"/>
    <w:rsid w:val="167046E9"/>
    <w:rsid w:val="167C0DF1"/>
    <w:rsid w:val="167E382D"/>
    <w:rsid w:val="169A04A0"/>
    <w:rsid w:val="16A6304D"/>
    <w:rsid w:val="16D61758"/>
    <w:rsid w:val="16DC0535"/>
    <w:rsid w:val="16EF74E9"/>
    <w:rsid w:val="16F27D5E"/>
    <w:rsid w:val="170716B6"/>
    <w:rsid w:val="170A3ED8"/>
    <w:rsid w:val="17241925"/>
    <w:rsid w:val="173D4671"/>
    <w:rsid w:val="1743129B"/>
    <w:rsid w:val="1748083E"/>
    <w:rsid w:val="17553F9F"/>
    <w:rsid w:val="175623CE"/>
    <w:rsid w:val="176538DA"/>
    <w:rsid w:val="1794775D"/>
    <w:rsid w:val="17C376AD"/>
    <w:rsid w:val="17CB4905"/>
    <w:rsid w:val="17CF4183"/>
    <w:rsid w:val="17D01F3A"/>
    <w:rsid w:val="17DA01E6"/>
    <w:rsid w:val="17DB3BDE"/>
    <w:rsid w:val="17DC7DAF"/>
    <w:rsid w:val="17DF40F7"/>
    <w:rsid w:val="17F01ECF"/>
    <w:rsid w:val="180E4FC5"/>
    <w:rsid w:val="18171331"/>
    <w:rsid w:val="18396192"/>
    <w:rsid w:val="184A4BE3"/>
    <w:rsid w:val="185060EC"/>
    <w:rsid w:val="185A42FA"/>
    <w:rsid w:val="18870C54"/>
    <w:rsid w:val="18882132"/>
    <w:rsid w:val="189D2207"/>
    <w:rsid w:val="18A45C40"/>
    <w:rsid w:val="18A57A6A"/>
    <w:rsid w:val="18A768A8"/>
    <w:rsid w:val="18CF7A5D"/>
    <w:rsid w:val="18D57338"/>
    <w:rsid w:val="18E21560"/>
    <w:rsid w:val="18E24F5C"/>
    <w:rsid w:val="18E96032"/>
    <w:rsid w:val="18EC15F6"/>
    <w:rsid w:val="18EE62E8"/>
    <w:rsid w:val="18F96461"/>
    <w:rsid w:val="19116F8E"/>
    <w:rsid w:val="1914310D"/>
    <w:rsid w:val="19551A74"/>
    <w:rsid w:val="195F7D63"/>
    <w:rsid w:val="197C2433"/>
    <w:rsid w:val="19933139"/>
    <w:rsid w:val="19AC4F46"/>
    <w:rsid w:val="19D57461"/>
    <w:rsid w:val="19E74602"/>
    <w:rsid w:val="19EE7D0B"/>
    <w:rsid w:val="1A0639B0"/>
    <w:rsid w:val="1A077D86"/>
    <w:rsid w:val="1A085685"/>
    <w:rsid w:val="1A191F3E"/>
    <w:rsid w:val="1A4A567E"/>
    <w:rsid w:val="1A4D4035"/>
    <w:rsid w:val="1A5163D6"/>
    <w:rsid w:val="1A54768F"/>
    <w:rsid w:val="1A5A669E"/>
    <w:rsid w:val="1A6A5CDF"/>
    <w:rsid w:val="1A79617E"/>
    <w:rsid w:val="1A796C32"/>
    <w:rsid w:val="1A9853AE"/>
    <w:rsid w:val="1AB9028C"/>
    <w:rsid w:val="1AC56317"/>
    <w:rsid w:val="1AD6319E"/>
    <w:rsid w:val="1B4A0A55"/>
    <w:rsid w:val="1B4B651F"/>
    <w:rsid w:val="1B585C3E"/>
    <w:rsid w:val="1B777BC9"/>
    <w:rsid w:val="1B7D10D5"/>
    <w:rsid w:val="1B8D6B92"/>
    <w:rsid w:val="1B90327A"/>
    <w:rsid w:val="1B936CD6"/>
    <w:rsid w:val="1B9379C1"/>
    <w:rsid w:val="1B990279"/>
    <w:rsid w:val="1B9B4E1C"/>
    <w:rsid w:val="1B9C50E9"/>
    <w:rsid w:val="1BA04CC7"/>
    <w:rsid w:val="1BAA5FDD"/>
    <w:rsid w:val="1BAD4429"/>
    <w:rsid w:val="1BB80557"/>
    <w:rsid w:val="1BBC1606"/>
    <w:rsid w:val="1BBC1F56"/>
    <w:rsid w:val="1BD91A80"/>
    <w:rsid w:val="1BE641ED"/>
    <w:rsid w:val="1BEE30A8"/>
    <w:rsid w:val="1BF24F3D"/>
    <w:rsid w:val="1BFD5FA2"/>
    <w:rsid w:val="1C0B0B13"/>
    <w:rsid w:val="1C17197B"/>
    <w:rsid w:val="1C1D36F1"/>
    <w:rsid w:val="1C291BAA"/>
    <w:rsid w:val="1C3730C8"/>
    <w:rsid w:val="1C386892"/>
    <w:rsid w:val="1C4A2683"/>
    <w:rsid w:val="1C5F292D"/>
    <w:rsid w:val="1C5F3B2B"/>
    <w:rsid w:val="1C631E26"/>
    <w:rsid w:val="1C7530BF"/>
    <w:rsid w:val="1C916922"/>
    <w:rsid w:val="1C9A167C"/>
    <w:rsid w:val="1CAC1596"/>
    <w:rsid w:val="1CBC5611"/>
    <w:rsid w:val="1CD22EF6"/>
    <w:rsid w:val="1CD7177C"/>
    <w:rsid w:val="1CE479B7"/>
    <w:rsid w:val="1CF005FD"/>
    <w:rsid w:val="1CF6531E"/>
    <w:rsid w:val="1CF73467"/>
    <w:rsid w:val="1D0B195E"/>
    <w:rsid w:val="1D243745"/>
    <w:rsid w:val="1D3570D5"/>
    <w:rsid w:val="1D4E0EB2"/>
    <w:rsid w:val="1D693FA7"/>
    <w:rsid w:val="1D7D6636"/>
    <w:rsid w:val="1D7F7370"/>
    <w:rsid w:val="1D8F4E65"/>
    <w:rsid w:val="1DB553DF"/>
    <w:rsid w:val="1DBF1882"/>
    <w:rsid w:val="1DC70ACB"/>
    <w:rsid w:val="1DF17BE1"/>
    <w:rsid w:val="1DFC1393"/>
    <w:rsid w:val="1E1259E5"/>
    <w:rsid w:val="1E4719A3"/>
    <w:rsid w:val="1E5E2D02"/>
    <w:rsid w:val="1E5F1F97"/>
    <w:rsid w:val="1E685BCF"/>
    <w:rsid w:val="1E6C5F4E"/>
    <w:rsid w:val="1E800F1B"/>
    <w:rsid w:val="1E8E1E01"/>
    <w:rsid w:val="1E9D4347"/>
    <w:rsid w:val="1E9E304B"/>
    <w:rsid w:val="1EA65561"/>
    <w:rsid w:val="1EAD4127"/>
    <w:rsid w:val="1EB41D2D"/>
    <w:rsid w:val="1EB70BD9"/>
    <w:rsid w:val="1EB8797A"/>
    <w:rsid w:val="1EBF418B"/>
    <w:rsid w:val="1EBF505E"/>
    <w:rsid w:val="1EDA6C33"/>
    <w:rsid w:val="1EEB081F"/>
    <w:rsid w:val="1EEC719E"/>
    <w:rsid w:val="1EF7018A"/>
    <w:rsid w:val="1EF93593"/>
    <w:rsid w:val="1F0242AA"/>
    <w:rsid w:val="1F044236"/>
    <w:rsid w:val="1F0E46BB"/>
    <w:rsid w:val="1F25251D"/>
    <w:rsid w:val="1F2B5438"/>
    <w:rsid w:val="1F2C5E9D"/>
    <w:rsid w:val="1F377BCE"/>
    <w:rsid w:val="1F390590"/>
    <w:rsid w:val="1F3E2BDD"/>
    <w:rsid w:val="1F424A01"/>
    <w:rsid w:val="1F4C6748"/>
    <w:rsid w:val="1F595467"/>
    <w:rsid w:val="1F5B2F4F"/>
    <w:rsid w:val="1F5C06A1"/>
    <w:rsid w:val="1F890898"/>
    <w:rsid w:val="1FB80942"/>
    <w:rsid w:val="1FBB5482"/>
    <w:rsid w:val="1FD473C2"/>
    <w:rsid w:val="1FF977BD"/>
    <w:rsid w:val="2001262E"/>
    <w:rsid w:val="200D64BE"/>
    <w:rsid w:val="20153599"/>
    <w:rsid w:val="20172295"/>
    <w:rsid w:val="201B2789"/>
    <w:rsid w:val="20256516"/>
    <w:rsid w:val="20584BED"/>
    <w:rsid w:val="20CB0AB1"/>
    <w:rsid w:val="20D60AAE"/>
    <w:rsid w:val="20FE18CB"/>
    <w:rsid w:val="21061BA2"/>
    <w:rsid w:val="2121427E"/>
    <w:rsid w:val="21262CBA"/>
    <w:rsid w:val="212B1C97"/>
    <w:rsid w:val="21361FB5"/>
    <w:rsid w:val="214B3D89"/>
    <w:rsid w:val="214E3823"/>
    <w:rsid w:val="21575426"/>
    <w:rsid w:val="215C1F77"/>
    <w:rsid w:val="2177769E"/>
    <w:rsid w:val="21D25FF2"/>
    <w:rsid w:val="21F52495"/>
    <w:rsid w:val="21F70210"/>
    <w:rsid w:val="22344A9E"/>
    <w:rsid w:val="22363269"/>
    <w:rsid w:val="223C2DAF"/>
    <w:rsid w:val="223E2651"/>
    <w:rsid w:val="2248503C"/>
    <w:rsid w:val="224E39C0"/>
    <w:rsid w:val="22616311"/>
    <w:rsid w:val="22635774"/>
    <w:rsid w:val="226575C4"/>
    <w:rsid w:val="22682C5C"/>
    <w:rsid w:val="226D3EEA"/>
    <w:rsid w:val="226E077B"/>
    <w:rsid w:val="2291610E"/>
    <w:rsid w:val="22923DE9"/>
    <w:rsid w:val="22962F20"/>
    <w:rsid w:val="22973417"/>
    <w:rsid w:val="229D5794"/>
    <w:rsid w:val="22A379E2"/>
    <w:rsid w:val="22A85F23"/>
    <w:rsid w:val="22C17DB5"/>
    <w:rsid w:val="22C629AC"/>
    <w:rsid w:val="22DD27AA"/>
    <w:rsid w:val="22E96F92"/>
    <w:rsid w:val="22FE0FF6"/>
    <w:rsid w:val="23060CEA"/>
    <w:rsid w:val="230D3451"/>
    <w:rsid w:val="230E5678"/>
    <w:rsid w:val="23257653"/>
    <w:rsid w:val="234022F3"/>
    <w:rsid w:val="23441FFA"/>
    <w:rsid w:val="234B3276"/>
    <w:rsid w:val="23773623"/>
    <w:rsid w:val="2377693D"/>
    <w:rsid w:val="23921869"/>
    <w:rsid w:val="23943633"/>
    <w:rsid w:val="239F724D"/>
    <w:rsid w:val="23AB1721"/>
    <w:rsid w:val="23EF0BE1"/>
    <w:rsid w:val="24002E5E"/>
    <w:rsid w:val="240A022E"/>
    <w:rsid w:val="240A3AB2"/>
    <w:rsid w:val="24184673"/>
    <w:rsid w:val="2445130D"/>
    <w:rsid w:val="245A6743"/>
    <w:rsid w:val="246A08B9"/>
    <w:rsid w:val="24754B15"/>
    <w:rsid w:val="247B459F"/>
    <w:rsid w:val="247E276B"/>
    <w:rsid w:val="247F64CC"/>
    <w:rsid w:val="248D420D"/>
    <w:rsid w:val="24921B27"/>
    <w:rsid w:val="249E0DC7"/>
    <w:rsid w:val="249E776E"/>
    <w:rsid w:val="24A0121D"/>
    <w:rsid w:val="24AE3BA0"/>
    <w:rsid w:val="24B97631"/>
    <w:rsid w:val="24BE6532"/>
    <w:rsid w:val="24C90419"/>
    <w:rsid w:val="24CD087B"/>
    <w:rsid w:val="24E32289"/>
    <w:rsid w:val="24ED1C1E"/>
    <w:rsid w:val="24F0284D"/>
    <w:rsid w:val="250E20E4"/>
    <w:rsid w:val="25120691"/>
    <w:rsid w:val="251B38EF"/>
    <w:rsid w:val="25202C91"/>
    <w:rsid w:val="252331A5"/>
    <w:rsid w:val="252733A0"/>
    <w:rsid w:val="25425A19"/>
    <w:rsid w:val="25437031"/>
    <w:rsid w:val="25490B3E"/>
    <w:rsid w:val="254F5042"/>
    <w:rsid w:val="256F1A53"/>
    <w:rsid w:val="258B2F2B"/>
    <w:rsid w:val="258B31A0"/>
    <w:rsid w:val="25997A40"/>
    <w:rsid w:val="25AB3D1C"/>
    <w:rsid w:val="25AD773E"/>
    <w:rsid w:val="25D90A1B"/>
    <w:rsid w:val="25E22192"/>
    <w:rsid w:val="25E75557"/>
    <w:rsid w:val="25F332FF"/>
    <w:rsid w:val="25FE37D6"/>
    <w:rsid w:val="260D72CA"/>
    <w:rsid w:val="26274BB6"/>
    <w:rsid w:val="26356536"/>
    <w:rsid w:val="265B4E67"/>
    <w:rsid w:val="266900A5"/>
    <w:rsid w:val="268B243A"/>
    <w:rsid w:val="269C627F"/>
    <w:rsid w:val="26AA20D3"/>
    <w:rsid w:val="26AB6FD3"/>
    <w:rsid w:val="26B43DCE"/>
    <w:rsid w:val="26C705B0"/>
    <w:rsid w:val="26DD3B73"/>
    <w:rsid w:val="26E576C7"/>
    <w:rsid w:val="26F04260"/>
    <w:rsid w:val="26F81EB4"/>
    <w:rsid w:val="26FB2F1B"/>
    <w:rsid w:val="27075A64"/>
    <w:rsid w:val="271E1C7E"/>
    <w:rsid w:val="27310B9A"/>
    <w:rsid w:val="273E1C11"/>
    <w:rsid w:val="27511867"/>
    <w:rsid w:val="275265C3"/>
    <w:rsid w:val="275E4DA2"/>
    <w:rsid w:val="276B112C"/>
    <w:rsid w:val="27815619"/>
    <w:rsid w:val="278E3373"/>
    <w:rsid w:val="279E2679"/>
    <w:rsid w:val="279F554C"/>
    <w:rsid w:val="27D65541"/>
    <w:rsid w:val="27EC5FCE"/>
    <w:rsid w:val="2841669A"/>
    <w:rsid w:val="286651CF"/>
    <w:rsid w:val="28671C46"/>
    <w:rsid w:val="2897657D"/>
    <w:rsid w:val="2899000A"/>
    <w:rsid w:val="28A028D3"/>
    <w:rsid w:val="28A56196"/>
    <w:rsid w:val="28AB19F4"/>
    <w:rsid w:val="28D71E0B"/>
    <w:rsid w:val="28DC39BE"/>
    <w:rsid w:val="28DC6898"/>
    <w:rsid w:val="28DD5BCB"/>
    <w:rsid w:val="28E01F8A"/>
    <w:rsid w:val="28F045AC"/>
    <w:rsid w:val="290B3B64"/>
    <w:rsid w:val="291D583E"/>
    <w:rsid w:val="292D117C"/>
    <w:rsid w:val="29602BC4"/>
    <w:rsid w:val="29870F2F"/>
    <w:rsid w:val="298F0A9C"/>
    <w:rsid w:val="299760C7"/>
    <w:rsid w:val="2999350D"/>
    <w:rsid w:val="299E7E78"/>
    <w:rsid w:val="29B66771"/>
    <w:rsid w:val="29B759BC"/>
    <w:rsid w:val="29BB777B"/>
    <w:rsid w:val="29D60A95"/>
    <w:rsid w:val="29D94FA1"/>
    <w:rsid w:val="29E31604"/>
    <w:rsid w:val="29F87E04"/>
    <w:rsid w:val="2A0A04AA"/>
    <w:rsid w:val="2A1A7BC7"/>
    <w:rsid w:val="2A1F23A7"/>
    <w:rsid w:val="2A220C75"/>
    <w:rsid w:val="2A2D73EC"/>
    <w:rsid w:val="2A2E4CEB"/>
    <w:rsid w:val="2A3B565F"/>
    <w:rsid w:val="2A653259"/>
    <w:rsid w:val="2A8F4841"/>
    <w:rsid w:val="2AA369DD"/>
    <w:rsid w:val="2AAF4F9A"/>
    <w:rsid w:val="2AB84B24"/>
    <w:rsid w:val="2AD06022"/>
    <w:rsid w:val="2AD63975"/>
    <w:rsid w:val="2ADD1B0D"/>
    <w:rsid w:val="2ADF2DC8"/>
    <w:rsid w:val="2AE64773"/>
    <w:rsid w:val="2AEC47FC"/>
    <w:rsid w:val="2AF1331E"/>
    <w:rsid w:val="2AF81BE3"/>
    <w:rsid w:val="2AF926C9"/>
    <w:rsid w:val="2AFA02A2"/>
    <w:rsid w:val="2AFF23A5"/>
    <w:rsid w:val="2B361003"/>
    <w:rsid w:val="2B3762A6"/>
    <w:rsid w:val="2B3C6641"/>
    <w:rsid w:val="2B5B0F6E"/>
    <w:rsid w:val="2B605B83"/>
    <w:rsid w:val="2B925FDF"/>
    <w:rsid w:val="2B9970F1"/>
    <w:rsid w:val="2BB65D1D"/>
    <w:rsid w:val="2BC27506"/>
    <w:rsid w:val="2BDF6B05"/>
    <w:rsid w:val="2BE501C7"/>
    <w:rsid w:val="2BED2E55"/>
    <w:rsid w:val="2C0122C3"/>
    <w:rsid w:val="2C1738CF"/>
    <w:rsid w:val="2C1945D8"/>
    <w:rsid w:val="2C2217C9"/>
    <w:rsid w:val="2C6C7918"/>
    <w:rsid w:val="2C783906"/>
    <w:rsid w:val="2C942C30"/>
    <w:rsid w:val="2CA57E78"/>
    <w:rsid w:val="2CA8507A"/>
    <w:rsid w:val="2CA952D4"/>
    <w:rsid w:val="2CB5787B"/>
    <w:rsid w:val="2CBF13A5"/>
    <w:rsid w:val="2CCA4381"/>
    <w:rsid w:val="2CD30F03"/>
    <w:rsid w:val="2CF249BE"/>
    <w:rsid w:val="2CFC1554"/>
    <w:rsid w:val="2CFF3512"/>
    <w:rsid w:val="2D0B7148"/>
    <w:rsid w:val="2D17770B"/>
    <w:rsid w:val="2D1E469A"/>
    <w:rsid w:val="2D287789"/>
    <w:rsid w:val="2D354DCA"/>
    <w:rsid w:val="2D4360F1"/>
    <w:rsid w:val="2D4C4C78"/>
    <w:rsid w:val="2D6E6943"/>
    <w:rsid w:val="2D7E4AF7"/>
    <w:rsid w:val="2D8519AC"/>
    <w:rsid w:val="2D87777E"/>
    <w:rsid w:val="2D8A7365"/>
    <w:rsid w:val="2D8D3550"/>
    <w:rsid w:val="2D8E349F"/>
    <w:rsid w:val="2D9469E6"/>
    <w:rsid w:val="2D9D7A77"/>
    <w:rsid w:val="2D9F156C"/>
    <w:rsid w:val="2DAF78FF"/>
    <w:rsid w:val="2DD072B5"/>
    <w:rsid w:val="2DD93F77"/>
    <w:rsid w:val="2DDC2E60"/>
    <w:rsid w:val="2DDE7A41"/>
    <w:rsid w:val="2DE23D77"/>
    <w:rsid w:val="2DEF20F0"/>
    <w:rsid w:val="2E035A56"/>
    <w:rsid w:val="2E041306"/>
    <w:rsid w:val="2E0745C9"/>
    <w:rsid w:val="2E106E4C"/>
    <w:rsid w:val="2E2A44CC"/>
    <w:rsid w:val="2E422716"/>
    <w:rsid w:val="2E4C211D"/>
    <w:rsid w:val="2E4D7F49"/>
    <w:rsid w:val="2E4E05E7"/>
    <w:rsid w:val="2E4E1129"/>
    <w:rsid w:val="2E5B5EA2"/>
    <w:rsid w:val="2E6446EB"/>
    <w:rsid w:val="2E7F0E61"/>
    <w:rsid w:val="2E7F686F"/>
    <w:rsid w:val="2E814EDA"/>
    <w:rsid w:val="2E870765"/>
    <w:rsid w:val="2E8D0791"/>
    <w:rsid w:val="2E9B39A1"/>
    <w:rsid w:val="2EA51AE7"/>
    <w:rsid w:val="2EBC045D"/>
    <w:rsid w:val="2EF46E83"/>
    <w:rsid w:val="2EF57EDD"/>
    <w:rsid w:val="2F047EE8"/>
    <w:rsid w:val="2F085C75"/>
    <w:rsid w:val="2F0E473E"/>
    <w:rsid w:val="2F116436"/>
    <w:rsid w:val="2F2B12A9"/>
    <w:rsid w:val="2F3440DE"/>
    <w:rsid w:val="2F3A4309"/>
    <w:rsid w:val="2F626907"/>
    <w:rsid w:val="2F633507"/>
    <w:rsid w:val="2F956224"/>
    <w:rsid w:val="2F970E99"/>
    <w:rsid w:val="2FA00F7A"/>
    <w:rsid w:val="2FA23A7C"/>
    <w:rsid w:val="2FA30525"/>
    <w:rsid w:val="2FB449B9"/>
    <w:rsid w:val="2FC254E7"/>
    <w:rsid w:val="2FC73BC7"/>
    <w:rsid w:val="2FD33F66"/>
    <w:rsid w:val="2FD408E0"/>
    <w:rsid w:val="2FD46948"/>
    <w:rsid w:val="2FDB4A4D"/>
    <w:rsid w:val="2FE311E4"/>
    <w:rsid w:val="2FF608DC"/>
    <w:rsid w:val="2FFD3FAC"/>
    <w:rsid w:val="30032CF9"/>
    <w:rsid w:val="3004586C"/>
    <w:rsid w:val="30075FDB"/>
    <w:rsid w:val="30160ACC"/>
    <w:rsid w:val="3045081F"/>
    <w:rsid w:val="305F666A"/>
    <w:rsid w:val="306825DD"/>
    <w:rsid w:val="30834BF9"/>
    <w:rsid w:val="308D5EB4"/>
    <w:rsid w:val="30944718"/>
    <w:rsid w:val="3094583F"/>
    <w:rsid w:val="30B95EAB"/>
    <w:rsid w:val="30C01078"/>
    <w:rsid w:val="30CF0FD9"/>
    <w:rsid w:val="30D23125"/>
    <w:rsid w:val="30F34FAE"/>
    <w:rsid w:val="31325585"/>
    <w:rsid w:val="3133127A"/>
    <w:rsid w:val="31353CD7"/>
    <w:rsid w:val="313E4128"/>
    <w:rsid w:val="313E620E"/>
    <w:rsid w:val="313E6CDE"/>
    <w:rsid w:val="315D0B0B"/>
    <w:rsid w:val="31727F68"/>
    <w:rsid w:val="317662E9"/>
    <w:rsid w:val="31954796"/>
    <w:rsid w:val="31962DAE"/>
    <w:rsid w:val="319F0073"/>
    <w:rsid w:val="31B56BB4"/>
    <w:rsid w:val="31B9498A"/>
    <w:rsid w:val="32044DED"/>
    <w:rsid w:val="320C562E"/>
    <w:rsid w:val="32462A55"/>
    <w:rsid w:val="324B22D2"/>
    <w:rsid w:val="32575E9A"/>
    <w:rsid w:val="325C3AF5"/>
    <w:rsid w:val="326225B7"/>
    <w:rsid w:val="327A0FE8"/>
    <w:rsid w:val="32931C47"/>
    <w:rsid w:val="329F684F"/>
    <w:rsid w:val="32B26B6D"/>
    <w:rsid w:val="32C30926"/>
    <w:rsid w:val="32C92CF9"/>
    <w:rsid w:val="32CE05D8"/>
    <w:rsid w:val="32D44E75"/>
    <w:rsid w:val="32F96ACA"/>
    <w:rsid w:val="330258B3"/>
    <w:rsid w:val="330428CD"/>
    <w:rsid w:val="33054642"/>
    <w:rsid w:val="33106E3B"/>
    <w:rsid w:val="332B5883"/>
    <w:rsid w:val="332C2B52"/>
    <w:rsid w:val="333E4968"/>
    <w:rsid w:val="33597207"/>
    <w:rsid w:val="337E28B4"/>
    <w:rsid w:val="338F27B5"/>
    <w:rsid w:val="33951969"/>
    <w:rsid w:val="339B5E01"/>
    <w:rsid w:val="33A31D7A"/>
    <w:rsid w:val="33C521FE"/>
    <w:rsid w:val="33D163EF"/>
    <w:rsid w:val="33D45DFD"/>
    <w:rsid w:val="33D622B7"/>
    <w:rsid w:val="33E11727"/>
    <w:rsid w:val="33E605A3"/>
    <w:rsid w:val="33E706E6"/>
    <w:rsid w:val="33F14703"/>
    <w:rsid w:val="33F7797D"/>
    <w:rsid w:val="3406027F"/>
    <w:rsid w:val="340C0F9D"/>
    <w:rsid w:val="3411487C"/>
    <w:rsid w:val="341E0B6A"/>
    <w:rsid w:val="34243449"/>
    <w:rsid w:val="342F05A9"/>
    <w:rsid w:val="34497B40"/>
    <w:rsid w:val="345B2367"/>
    <w:rsid w:val="34812D29"/>
    <w:rsid w:val="348B5095"/>
    <w:rsid w:val="349C31F7"/>
    <w:rsid w:val="349E1E18"/>
    <w:rsid w:val="34A54544"/>
    <w:rsid w:val="34A5796A"/>
    <w:rsid w:val="34AE0539"/>
    <w:rsid w:val="34BD4F1E"/>
    <w:rsid w:val="34C65624"/>
    <w:rsid w:val="34CD5068"/>
    <w:rsid w:val="34CE2B5B"/>
    <w:rsid w:val="34E944F6"/>
    <w:rsid w:val="34E94AA0"/>
    <w:rsid w:val="34FF53FE"/>
    <w:rsid w:val="35072EAD"/>
    <w:rsid w:val="350960B1"/>
    <w:rsid w:val="35150114"/>
    <w:rsid w:val="35217336"/>
    <w:rsid w:val="35290A77"/>
    <w:rsid w:val="352A0B4B"/>
    <w:rsid w:val="35356F10"/>
    <w:rsid w:val="35371B3F"/>
    <w:rsid w:val="354840CB"/>
    <w:rsid w:val="35520D37"/>
    <w:rsid w:val="35524018"/>
    <w:rsid w:val="35577112"/>
    <w:rsid w:val="355C013C"/>
    <w:rsid w:val="3565420B"/>
    <w:rsid w:val="356A601B"/>
    <w:rsid w:val="3570454A"/>
    <w:rsid w:val="3572634E"/>
    <w:rsid w:val="3583595D"/>
    <w:rsid w:val="35841013"/>
    <w:rsid w:val="358B79C9"/>
    <w:rsid w:val="358C5CCB"/>
    <w:rsid w:val="359A00B9"/>
    <w:rsid w:val="35C73445"/>
    <w:rsid w:val="35EE2B08"/>
    <w:rsid w:val="35F853BB"/>
    <w:rsid w:val="35FB1676"/>
    <w:rsid w:val="36033620"/>
    <w:rsid w:val="36133D69"/>
    <w:rsid w:val="361526DE"/>
    <w:rsid w:val="36225127"/>
    <w:rsid w:val="36237E20"/>
    <w:rsid w:val="36286678"/>
    <w:rsid w:val="363803C7"/>
    <w:rsid w:val="364542F2"/>
    <w:rsid w:val="3646059A"/>
    <w:rsid w:val="365607BB"/>
    <w:rsid w:val="367620D2"/>
    <w:rsid w:val="3689139F"/>
    <w:rsid w:val="369608CE"/>
    <w:rsid w:val="369B0A76"/>
    <w:rsid w:val="369B2954"/>
    <w:rsid w:val="36C1037B"/>
    <w:rsid w:val="36C82372"/>
    <w:rsid w:val="36D067A6"/>
    <w:rsid w:val="36DF16B9"/>
    <w:rsid w:val="36EF0F55"/>
    <w:rsid w:val="37070D11"/>
    <w:rsid w:val="370C03C2"/>
    <w:rsid w:val="37201F64"/>
    <w:rsid w:val="373F53DD"/>
    <w:rsid w:val="375948AC"/>
    <w:rsid w:val="375B6281"/>
    <w:rsid w:val="376B28D6"/>
    <w:rsid w:val="376C5D00"/>
    <w:rsid w:val="376E276D"/>
    <w:rsid w:val="37872023"/>
    <w:rsid w:val="37911AD0"/>
    <w:rsid w:val="37A04E93"/>
    <w:rsid w:val="37AA4F18"/>
    <w:rsid w:val="37B74D55"/>
    <w:rsid w:val="37DF54A6"/>
    <w:rsid w:val="37EA0A17"/>
    <w:rsid w:val="37F510CB"/>
    <w:rsid w:val="380A7603"/>
    <w:rsid w:val="380B0BB2"/>
    <w:rsid w:val="380D32F1"/>
    <w:rsid w:val="380D5D0D"/>
    <w:rsid w:val="3825549B"/>
    <w:rsid w:val="382F2C1E"/>
    <w:rsid w:val="383B271A"/>
    <w:rsid w:val="384D78BB"/>
    <w:rsid w:val="38716CD9"/>
    <w:rsid w:val="38801C6C"/>
    <w:rsid w:val="388075BE"/>
    <w:rsid w:val="38851608"/>
    <w:rsid w:val="38A45712"/>
    <w:rsid w:val="38A47DD9"/>
    <w:rsid w:val="38B04451"/>
    <w:rsid w:val="38C9778C"/>
    <w:rsid w:val="38CC35B4"/>
    <w:rsid w:val="38D10166"/>
    <w:rsid w:val="38FB278B"/>
    <w:rsid w:val="39005416"/>
    <w:rsid w:val="39207FD2"/>
    <w:rsid w:val="392A38E3"/>
    <w:rsid w:val="3933207C"/>
    <w:rsid w:val="394B37F2"/>
    <w:rsid w:val="39532C2F"/>
    <w:rsid w:val="39985F30"/>
    <w:rsid w:val="39A52F17"/>
    <w:rsid w:val="39D3500A"/>
    <w:rsid w:val="39D96419"/>
    <w:rsid w:val="39E55169"/>
    <w:rsid w:val="39E84553"/>
    <w:rsid w:val="39E861B5"/>
    <w:rsid w:val="39F4018B"/>
    <w:rsid w:val="39F72E22"/>
    <w:rsid w:val="3A094E52"/>
    <w:rsid w:val="3A174971"/>
    <w:rsid w:val="3A233308"/>
    <w:rsid w:val="3A273045"/>
    <w:rsid w:val="3A3E4729"/>
    <w:rsid w:val="3A476F2A"/>
    <w:rsid w:val="3A4C35D0"/>
    <w:rsid w:val="3A654202"/>
    <w:rsid w:val="3A675D63"/>
    <w:rsid w:val="3A684EE0"/>
    <w:rsid w:val="3A987DF1"/>
    <w:rsid w:val="3A9F7948"/>
    <w:rsid w:val="3AA02CE4"/>
    <w:rsid w:val="3AA628ED"/>
    <w:rsid w:val="3AAC6356"/>
    <w:rsid w:val="3AB23C38"/>
    <w:rsid w:val="3ABA4B72"/>
    <w:rsid w:val="3AC76FD5"/>
    <w:rsid w:val="3ACE1617"/>
    <w:rsid w:val="3AD31906"/>
    <w:rsid w:val="3AD76819"/>
    <w:rsid w:val="3AD969F8"/>
    <w:rsid w:val="3AF40348"/>
    <w:rsid w:val="3AFD1BC4"/>
    <w:rsid w:val="3B3368FE"/>
    <w:rsid w:val="3B3B2CBA"/>
    <w:rsid w:val="3B4C622A"/>
    <w:rsid w:val="3B6A7A40"/>
    <w:rsid w:val="3B720C16"/>
    <w:rsid w:val="3B7F36AC"/>
    <w:rsid w:val="3B822235"/>
    <w:rsid w:val="3B861D2E"/>
    <w:rsid w:val="3B8E0546"/>
    <w:rsid w:val="3BC25680"/>
    <w:rsid w:val="3BD34132"/>
    <w:rsid w:val="3BD653F5"/>
    <w:rsid w:val="3BDB3703"/>
    <w:rsid w:val="3BE16ECF"/>
    <w:rsid w:val="3BFF6F27"/>
    <w:rsid w:val="3C095928"/>
    <w:rsid w:val="3C211965"/>
    <w:rsid w:val="3C3209A4"/>
    <w:rsid w:val="3C365282"/>
    <w:rsid w:val="3C4B0ED5"/>
    <w:rsid w:val="3C8F5B6A"/>
    <w:rsid w:val="3CA91418"/>
    <w:rsid w:val="3CB064E9"/>
    <w:rsid w:val="3CBC1B56"/>
    <w:rsid w:val="3CBD75BF"/>
    <w:rsid w:val="3CC33BCC"/>
    <w:rsid w:val="3CD15DA5"/>
    <w:rsid w:val="3CD641A1"/>
    <w:rsid w:val="3CD71CB8"/>
    <w:rsid w:val="3CD97DC0"/>
    <w:rsid w:val="3CE2490A"/>
    <w:rsid w:val="3CEA648A"/>
    <w:rsid w:val="3CF036C8"/>
    <w:rsid w:val="3D0772FE"/>
    <w:rsid w:val="3D0E3159"/>
    <w:rsid w:val="3D146985"/>
    <w:rsid w:val="3D1502D9"/>
    <w:rsid w:val="3D46422A"/>
    <w:rsid w:val="3D555673"/>
    <w:rsid w:val="3D5657CC"/>
    <w:rsid w:val="3D5D2E26"/>
    <w:rsid w:val="3D6C09D0"/>
    <w:rsid w:val="3D71233A"/>
    <w:rsid w:val="3D876DDA"/>
    <w:rsid w:val="3D895D82"/>
    <w:rsid w:val="3D8E5ECA"/>
    <w:rsid w:val="3D902DB0"/>
    <w:rsid w:val="3DA24B18"/>
    <w:rsid w:val="3DAE0540"/>
    <w:rsid w:val="3DB21166"/>
    <w:rsid w:val="3DB52FFB"/>
    <w:rsid w:val="3DB932B8"/>
    <w:rsid w:val="3DBA2148"/>
    <w:rsid w:val="3DBA37DD"/>
    <w:rsid w:val="3DDF3C84"/>
    <w:rsid w:val="3DF55B8D"/>
    <w:rsid w:val="3DF740D2"/>
    <w:rsid w:val="3DFB283E"/>
    <w:rsid w:val="3E1B0B74"/>
    <w:rsid w:val="3E2942BE"/>
    <w:rsid w:val="3E300439"/>
    <w:rsid w:val="3E320B89"/>
    <w:rsid w:val="3E3906BC"/>
    <w:rsid w:val="3E5111EB"/>
    <w:rsid w:val="3E5648B2"/>
    <w:rsid w:val="3E593782"/>
    <w:rsid w:val="3E684241"/>
    <w:rsid w:val="3E75521D"/>
    <w:rsid w:val="3E83245B"/>
    <w:rsid w:val="3E8412E9"/>
    <w:rsid w:val="3E8F10CC"/>
    <w:rsid w:val="3E9328AF"/>
    <w:rsid w:val="3EB1094A"/>
    <w:rsid w:val="3EBC27E6"/>
    <w:rsid w:val="3EDA559F"/>
    <w:rsid w:val="3EDC10D0"/>
    <w:rsid w:val="3EE10368"/>
    <w:rsid w:val="3EF13BC7"/>
    <w:rsid w:val="3EF53D00"/>
    <w:rsid w:val="3EFD36E5"/>
    <w:rsid w:val="3EFE4E31"/>
    <w:rsid w:val="3F066B6D"/>
    <w:rsid w:val="3F0C4369"/>
    <w:rsid w:val="3F2F53AA"/>
    <w:rsid w:val="3F5D2E4D"/>
    <w:rsid w:val="3F5E7CFF"/>
    <w:rsid w:val="3F5F1F5C"/>
    <w:rsid w:val="3F6A5EE0"/>
    <w:rsid w:val="3F8A14CB"/>
    <w:rsid w:val="3F9E0865"/>
    <w:rsid w:val="3FA5009E"/>
    <w:rsid w:val="3FB86017"/>
    <w:rsid w:val="3FD50D82"/>
    <w:rsid w:val="3FDB1475"/>
    <w:rsid w:val="3FDE5AD9"/>
    <w:rsid w:val="3FE56AF2"/>
    <w:rsid w:val="3FF15942"/>
    <w:rsid w:val="400739DE"/>
    <w:rsid w:val="401C7BD5"/>
    <w:rsid w:val="402417C8"/>
    <w:rsid w:val="40372073"/>
    <w:rsid w:val="403E6346"/>
    <w:rsid w:val="404F52A8"/>
    <w:rsid w:val="408753EB"/>
    <w:rsid w:val="40B6211F"/>
    <w:rsid w:val="40C2573C"/>
    <w:rsid w:val="40CA7DEF"/>
    <w:rsid w:val="40D34024"/>
    <w:rsid w:val="40D43BA0"/>
    <w:rsid w:val="40DC106D"/>
    <w:rsid w:val="40E241CE"/>
    <w:rsid w:val="40EA78D7"/>
    <w:rsid w:val="40F90C23"/>
    <w:rsid w:val="412912D7"/>
    <w:rsid w:val="413262C6"/>
    <w:rsid w:val="41366B89"/>
    <w:rsid w:val="41424C8E"/>
    <w:rsid w:val="415A3828"/>
    <w:rsid w:val="41643D6B"/>
    <w:rsid w:val="41771599"/>
    <w:rsid w:val="41A04E11"/>
    <w:rsid w:val="41B119D5"/>
    <w:rsid w:val="41B85F14"/>
    <w:rsid w:val="41BF7182"/>
    <w:rsid w:val="41D33655"/>
    <w:rsid w:val="41DB0F0D"/>
    <w:rsid w:val="41F01FFD"/>
    <w:rsid w:val="41FF7556"/>
    <w:rsid w:val="420558C2"/>
    <w:rsid w:val="42057B28"/>
    <w:rsid w:val="421052B2"/>
    <w:rsid w:val="42190CC2"/>
    <w:rsid w:val="42256110"/>
    <w:rsid w:val="422C131F"/>
    <w:rsid w:val="422F36E3"/>
    <w:rsid w:val="42391B89"/>
    <w:rsid w:val="42407C97"/>
    <w:rsid w:val="42433C14"/>
    <w:rsid w:val="42491125"/>
    <w:rsid w:val="425F740A"/>
    <w:rsid w:val="427A44C2"/>
    <w:rsid w:val="42880654"/>
    <w:rsid w:val="428D14EF"/>
    <w:rsid w:val="4296187E"/>
    <w:rsid w:val="42A65AF0"/>
    <w:rsid w:val="42AD56C6"/>
    <w:rsid w:val="42E874D3"/>
    <w:rsid w:val="42F300EE"/>
    <w:rsid w:val="42FF71DC"/>
    <w:rsid w:val="42FF7548"/>
    <w:rsid w:val="432B1FC3"/>
    <w:rsid w:val="43453FEA"/>
    <w:rsid w:val="434D155D"/>
    <w:rsid w:val="435E53D9"/>
    <w:rsid w:val="436454E1"/>
    <w:rsid w:val="437A0D2C"/>
    <w:rsid w:val="438607EE"/>
    <w:rsid w:val="43911F91"/>
    <w:rsid w:val="4394491A"/>
    <w:rsid w:val="43984FD6"/>
    <w:rsid w:val="43997A97"/>
    <w:rsid w:val="43A2197F"/>
    <w:rsid w:val="43BD5DE5"/>
    <w:rsid w:val="43D65E39"/>
    <w:rsid w:val="43D6606E"/>
    <w:rsid w:val="43E176EB"/>
    <w:rsid w:val="43FE3B45"/>
    <w:rsid w:val="440E72B6"/>
    <w:rsid w:val="441111D7"/>
    <w:rsid w:val="441303B5"/>
    <w:rsid w:val="441B2D48"/>
    <w:rsid w:val="441D0D39"/>
    <w:rsid w:val="444C64B0"/>
    <w:rsid w:val="444D54BA"/>
    <w:rsid w:val="44742FDB"/>
    <w:rsid w:val="44861641"/>
    <w:rsid w:val="4496054C"/>
    <w:rsid w:val="449D508C"/>
    <w:rsid w:val="44AC00B9"/>
    <w:rsid w:val="44B15AF7"/>
    <w:rsid w:val="44B36E39"/>
    <w:rsid w:val="44DF3D8B"/>
    <w:rsid w:val="44EA5165"/>
    <w:rsid w:val="44EC7013"/>
    <w:rsid w:val="44F02519"/>
    <w:rsid w:val="44F85B4A"/>
    <w:rsid w:val="44FB3AE3"/>
    <w:rsid w:val="44FF3C64"/>
    <w:rsid w:val="45061393"/>
    <w:rsid w:val="450A44F7"/>
    <w:rsid w:val="45353B4F"/>
    <w:rsid w:val="453B7947"/>
    <w:rsid w:val="453C63BD"/>
    <w:rsid w:val="45427AA4"/>
    <w:rsid w:val="45515DC5"/>
    <w:rsid w:val="455454A2"/>
    <w:rsid w:val="45564CA5"/>
    <w:rsid w:val="455B6233"/>
    <w:rsid w:val="456A6A48"/>
    <w:rsid w:val="456C211B"/>
    <w:rsid w:val="45751837"/>
    <w:rsid w:val="457C3D14"/>
    <w:rsid w:val="45865E2C"/>
    <w:rsid w:val="45911A43"/>
    <w:rsid w:val="45A16423"/>
    <w:rsid w:val="45A24E61"/>
    <w:rsid w:val="45B457B5"/>
    <w:rsid w:val="45B70D57"/>
    <w:rsid w:val="45DE2657"/>
    <w:rsid w:val="45F10EC5"/>
    <w:rsid w:val="460F4303"/>
    <w:rsid w:val="462E7E70"/>
    <w:rsid w:val="463144E8"/>
    <w:rsid w:val="464442C4"/>
    <w:rsid w:val="464D55E6"/>
    <w:rsid w:val="464E687C"/>
    <w:rsid w:val="466317E7"/>
    <w:rsid w:val="466E3CCD"/>
    <w:rsid w:val="4676381B"/>
    <w:rsid w:val="467744FD"/>
    <w:rsid w:val="469F5468"/>
    <w:rsid w:val="46A746F1"/>
    <w:rsid w:val="46A9603F"/>
    <w:rsid w:val="46AF30F0"/>
    <w:rsid w:val="46D046FE"/>
    <w:rsid w:val="46E12276"/>
    <w:rsid w:val="46F03580"/>
    <w:rsid w:val="46F51A7F"/>
    <w:rsid w:val="4706377B"/>
    <w:rsid w:val="47140188"/>
    <w:rsid w:val="4714637D"/>
    <w:rsid w:val="471F4E9D"/>
    <w:rsid w:val="47280D0D"/>
    <w:rsid w:val="4745087C"/>
    <w:rsid w:val="47541F31"/>
    <w:rsid w:val="475F0C6A"/>
    <w:rsid w:val="476B7898"/>
    <w:rsid w:val="47700B34"/>
    <w:rsid w:val="47736CA5"/>
    <w:rsid w:val="477A6B40"/>
    <w:rsid w:val="47862D65"/>
    <w:rsid w:val="47B32E9C"/>
    <w:rsid w:val="47CA145E"/>
    <w:rsid w:val="48020130"/>
    <w:rsid w:val="480B19F6"/>
    <w:rsid w:val="48212AE9"/>
    <w:rsid w:val="482728EE"/>
    <w:rsid w:val="485C2B97"/>
    <w:rsid w:val="486C4CE7"/>
    <w:rsid w:val="48782345"/>
    <w:rsid w:val="489713C3"/>
    <w:rsid w:val="48A262B1"/>
    <w:rsid w:val="48A61EC2"/>
    <w:rsid w:val="48BA3284"/>
    <w:rsid w:val="48CB1CC0"/>
    <w:rsid w:val="49013C23"/>
    <w:rsid w:val="490A52ED"/>
    <w:rsid w:val="49163580"/>
    <w:rsid w:val="491E6E1E"/>
    <w:rsid w:val="491F7F64"/>
    <w:rsid w:val="492A1BD4"/>
    <w:rsid w:val="494552C4"/>
    <w:rsid w:val="49582843"/>
    <w:rsid w:val="49733467"/>
    <w:rsid w:val="499872CD"/>
    <w:rsid w:val="49997039"/>
    <w:rsid w:val="49A418F2"/>
    <w:rsid w:val="49B73A15"/>
    <w:rsid w:val="49B947C8"/>
    <w:rsid w:val="49C8100A"/>
    <w:rsid w:val="49E70C5B"/>
    <w:rsid w:val="49EC0159"/>
    <w:rsid w:val="49FF2037"/>
    <w:rsid w:val="4A0A7F62"/>
    <w:rsid w:val="4A143C42"/>
    <w:rsid w:val="4A1D00AC"/>
    <w:rsid w:val="4A270A04"/>
    <w:rsid w:val="4A414188"/>
    <w:rsid w:val="4A47591B"/>
    <w:rsid w:val="4A4C4C82"/>
    <w:rsid w:val="4A6F608D"/>
    <w:rsid w:val="4A712069"/>
    <w:rsid w:val="4A727A89"/>
    <w:rsid w:val="4A7346BA"/>
    <w:rsid w:val="4A885CE1"/>
    <w:rsid w:val="4A8D6109"/>
    <w:rsid w:val="4A9452E5"/>
    <w:rsid w:val="4A9F2D3A"/>
    <w:rsid w:val="4A9F49CA"/>
    <w:rsid w:val="4AA8466E"/>
    <w:rsid w:val="4ABE4F66"/>
    <w:rsid w:val="4ABF0894"/>
    <w:rsid w:val="4ACB6941"/>
    <w:rsid w:val="4ADB4E28"/>
    <w:rsid w:val="4AF16114"/>
    <w:rsid w:val="4AF51588"/>
    <w:rsid w:val="4AF75899"/>
    <w:rsid w:val="4AFA71F1"/>
    <w:rsid w:val="4B170E1E"/>
    <w:rsid w:val="4B1A46C6"/>
    <w:rsid w:val="4B2517BD"/>
    <w:rsid w:val="4B2C35A3"/>
    <w:rsid w:val="4B333D7A"/>
    <w:rsid w:val="4B3422A0"/>
    <w:rsid w:val="4B3D3D17"/>
    <w:rsid w:val="4B4D3A8C"/>
    <w:rsid w:val="4B5523AC"/>
    <w:rsid w:val="4B946474"/>
    <w:rsid w:val="4BAD664B"/>
    <w:rsid w:val="4BAF3A38"/>
    <w:rsid w:val="4BB31E0A"/>
    <w:rsid w:val="4BC74E08"/>
    <w:rsid w:val="4BCA04E6"/>
    <w:rsid w:val="4BD07997"/>
    <w:rsid w:val="4BD340CB"/>
    <w:rsid w:val="4BDF3E16"/>
    <w:rsid w:val="4BFC6546"/>
    <w:rsid w:val="4C1003D8"/>
    <w:rsid w:val="4C1E5E77"/>
    <w:rsid w:val="4C352DA8"/>
    <w:rsid w:val="4C366477"/>
    <w:rsid w:val="4C38466F"/>
    <w:rsid w:val="4C3F26D9"/>
    <w:rsid w:val="4C5237AB"/>
    <w:rsid w:val="4C6F66E5"/>
    <w:rsid w:val="4C786851"/>
    <w:rsid w:val="4C804791"/>
    <w:rsid w:val="4C8D6069"/>
    <w:rsid w:val="4C942881"/>
    <w:rsid w:val="4CAF266F"/>
    <w:rsid w:val="4CC13ECD"/>
    <w:rsid w:val="4CD020F9"/>
    <w:rsid w:val="4CD53C2C"/>
    <w:rsid w:val="4D0B17EF"/>
    <w:rsid w:val="4D0E4802"/>
    <w:rsid w:val="4D1A110D"/>
    <w:rsid w:val="4D2F7723"/>
    <w:rsid w:val="4D337AB8"/>
    <w:rsid w:val="4D406BD1"/>
    <w:rsid w:val="4D5047B5"/>
    <w:rsid w:val="4D605A45"/>
    <w:rsid w:val="4D76573F"/>
    <w:rsid w:val="4D786A89"/>
    <w:rsid w:val="4D7C07CD"/>
    <w:rsid w:val="4D831E51"/>
    <w:rsid w:val="4DA02384"/>
    <w:rsid w:val="4DA44E4F"/>
    <w:rsid w:val="4DB33889"/>
    <w:rsid w:val="4DCE74AD"/>
    <w:rsid w:val="4DF31EEA"/>
    <w:rsid w:val="4DF521AC"/>
    <w:rsid w:val="4E0A2800"/>
    <w:rsid w:val="4E0D58C8"/>
    <w:rsid w:val="4E3D6F61"/>
    <w:rsid w:val="4E5079C5"/>
    <w:rsid w:val="4E623BD3"/>
    <w:rsid w:val="4E6B77B5"/>
    <w:rsid w:val="4E7906E7"/>
    <w:rsid w:val="4E837C45"/>
    <w:rsid w:val="4E901205"/>
    <w:rsid w:val="4E993495"/>
    <w:rsid w:val="4EA30D9D"/>
    <w:rsid w:val="4EA31AE4"/>
    <w:rsid w:val="4EB2058C"/>
    <w:rsid w:val="4EB60C48"/>
    <w:rsid w:val="4EDE147E"/>
    <w:rsid w:val="4EEA3967"/>
    <w:rsid w:val="4EEF1B44"/>
    <w:rsid w:val="4EFC389E"/>
    <w:rsid w:val="4F0A27C3"/>
    <w:rsid w:val="4F0F005F"/>
    <w:rsid w:val="4F165D52"/>
    <w:rsid w:val="4F1B36C1"/>
    <w:rsid w:val="4F1D369F"/>
    <w:rsid w:val="4F213A90"/>
    <w:rsid w:val="4F290247"/>
    <w:rsid w:val="4F323CD2"/>
    <w:rsid w:val="4F332C0A"/>
    <w:rsid w:val="4F433DC8"/>
    <w:rsid w:val="4F4B51A5"/>
    <w:rsid w:val="4F5328A1"/>
    <w:rsid w:val="4F545D86"/>
    <w:rsid w:val="4F813B2E"/>
    <w:rsid w:val="4F9B5FF9"/>
    <w:rsid w:val="4FA14EEC"/>
    <w:rsid w:val="4FA407B6"/>
    <w:rsid w:val="4FA84227"/>
    <w:rsid w:val="4FAF6B47"/>
    <w:rsid w:val="4FC231DA"/>
    <w:rsid w:val="4FC3075F"/>
    <w:rsid w:val="4FE223EE"/>
    <w:rsid w:val="4FE3097A"/>
    <w:rsid w:val="4FFD3A77"/>
    <w:rsid w:val="4FFD46C8"/>
    <w:rsid w:val="501F4F53"/>
    <w:rsid w:val="501F59A7"/>
    <w:rsid w:val="50290A0F"/>
    <w:rsid w:val="503642D7"/>
    <w:rsid w:val="503D3F59"/>
    <w:rsid w:val="50650862"/>
    <w:rsid w:val="50681179"/>
    <w:rsid w:val="5095674A"/>
    <w:rsid w:val="50A01EE7"/>
    <w:rsid w:val="50A6221C"/>
    <w:rsid w:val="50AC4C20"/>
    <w:rsid w:val="50B61B8B"/>
    <w:rsid w:val="50B928D0"/>
    <w:rsid w:val="50C13C5F"/>
    <w:rsid w:val="50C16C1C"/>
    <w:rsid w:val="50C577D9"/>
    <w:rsid w:val="50E00158"/>
    <w:rsid w:val="50E8434B"/>
    <w:rsid w:val="50F0291C"/>
    <w:rsid w:val="50F5073D"/>
    <w:rsid w:val="510703FD"/>
    <w:rsid w:val="51183F80"/>
    <w:rsid w:val="51201CFF"/>
    <w:rsid w:val="51286AE9"/>
    <w:rsid w:val="514C5F8F"/>
    <w:rsid w:val="51617293"/>
    <w:rsid w:val="516C5BB7"/>
    <w:rsid w:val="517A4EB9"/>
    <w:rsid w:val="51881606"/>
    <w:rsid w:val="518E2820"/>
    <w:rsid w:val="51915172"/>
    <w:rsid w:val="51AC5137"/>
    <w:rsid w:val="51B463DB"/>
    <w:rsid w:val="51C31254"/>
    <w:rsid w:val="51C979DD"/>
    <w:rsid w:val="51E03964"/>
    <w:rsid w:val="520A22AE"/>
    <w:rsid w:val="52247A0F"/>
    <w:rsid w:val="52337DB7"/>
    <w:rsid w:val="52383966"/>
    <w:rsid w:val="52385792"/>
    <w:rsid w:val="523D42DD"/>
    <w:rsid w:val="523F6AFF"/>
    <w:rsid w:val="524F31BF"/>
    <w:rsid w:val="52514A0D"/>
    <w:rsid w:val="5273265C"/>
    <w:rsid w:val="528506DC"/>
    <w:rsid w:val="52853336"/>
    <w:rsid w:val="52881D50"/>
    <w:rsid w:val="52991222"/>
    <w:rsid w:val="529B3EC4"/>
    <w:rsid w:val="529C7876"/>
    <w:rsid w:val="529F18E6"/>
    <w:rsid w:val="52BB569C"/>
    <w:rsid w:val="52D65176"/>
    <w:rsid w:val="52DB19FD"/>
    <w:rsid w:val="52EE339D"/>
    <w:rsid w:val="5306292A"/>
    <w:rsid w:val="530822C8"/>
    <w:rsid w:val="5314426D"/>
    <w:rsid w:val="53324996"/>
    <w:rsid w:val="533A4153"/>
    <w:rsid w:val="533E1E81"/>
    <w:rsid w:val="536F3F83"/>
    <w:rsid w:val="536F7061"/>
    <w:rsid w:val="53703E8D"/>
    <w:rsid w:val="53707DDE"/>
    <w:rsid w:val="537E0058"/>
    <w:rsid w:val="53950AA6"/>
    <w:rsid w:val="53BF5670"/>
    <w:rsid w:val="53C502CE"/>
    <w:rsid w:val="53CD3C00"/>
    <w:rsid w:val="53D02F55"/>
    <w:rsid w:val="53E12D9E"/>
    <w:rsid w:val="53E64B1C"/>
    <w:rsid w:val="53E8652B"/>
    <w:rsid w:val="53EB486A"/>
    <w:rsid w:val="53EE67E9"/>
    <w:rsid w:val="53FD1C03"/>
    <w:rsid w:val="54020BC2"/>
    <w:rsid w:val="540310FA"/>
    <w:rsid w:val="54037045"/>
    <w:rsid w:val="540817F6"/>
    <w:rsid w:val="541212FA"/>
    <w:rsid w:val="54270E2A"/>
    <w:rsid w:val="543E515D"/>
    <w:rsid w:val="543F413B"/>
    <w:rsid w:val="544B0D54"/>
    <w:rsid w:val="544C2897"/>
    <w:rsid w:val="54591CDE"/>
    <w:rsid w:val="54625354"/>
    <w:rsid w:val="54984A43"/>
    <w:rsid w:val="54C557E7"/>
    <w:rsid w:val="54C65EC0"/>
    <w:rsid w:val="54D43100"/>
    <w:rsid w:val="54F87B39"/>
    <w:rsid w:val="55187800"/>
    <w:rsid w:val="551A610F"/>
    <w:rsid w:val="552557D6"/>
    <w:rsid w:val="552760F6"/>
    <w:rsid w:val="552A09F4"/>
    <w:rsid w:val="552D2D4B"/>
    <w:rsid w:val="5532296D"/>
    <w:rsid w:val="55372936"/>
    <w:rsid w:val="553C3366"/>
    <w:rsid w:val="55465E74"/>
    <w:rsid w:val="55472CA4"/>
    <w:rsid w:val="555154EE"/>
    <w:rsid w:val="5556068C"/>
    <w:rsid w:val="558F4A1E"/>
    <w:rsid w:val="55942252"/>
    <w:rsid w:val="55987FBD"/>
    <w:rsid w:val="559A4E37"/>
    <w:rsid w:val="55B41C64"/>
    <w:rsid w:val="55EC2897"/>
    <w:rsid w:val="55FA242D"/>
    <w:rsid w:val="560378AC"/>
    <w:rsid w:val="56073E8B"/>
    <w:rsid w:val="5624057A"/>
    <w:rsid w:val="5630640C"/>
    <w:rsid w:val="5652120D"/>
    <w:rsid w:val="5652511E"/>
    <w:rsid w:val="56543A0D"/>
    <w:rsid w:val="566B50BC"/>
    <w:rsid w:val="569E1AC8"/>
    <w:rsid w:val="56A4132F"/>
    <w:rsid w:val="56A81C8B"/>
    <w:rsid w:val="56AC279F"/>
    <w:rsid w:val="56AF2E6F"/>
    <w:rsid w:val="56B4565D"/>
    <w:rsid w:val="56BB7AC5"/>
    <w:rsid w:val="56DB3D0C"/>
    <w:rsid w:val="56DC160C"/>
    <w:rsid w:val="56DF0963"/>
    <w:rsid w:val="56E2575C"/>
    <w:rsid w:val="56F37D3E"/>
    <w:rsid w:val="56F473C0"/>
    <w:rsid w:val="56FD3D8C"/>
    <w:rsid w:val="57065F83"/>
    <w:rsid w:val="57090CD1"/>
    <w:rsid w:val="57097BE4"/>
    <w:rsid w:val="570B6550"/>
    <w:rsid w:val="57196157"/>
    <w:rsid w:val="571B2939"/>
    <w:rsid w:val="57484C26"/>
    <w:rsid w:val="5758628A"/>
    <w:rsid w:val="575A0C81"/>
    <w:rsid w:val="57617889"/>
    <w:rsid w:val="57713185"/>
    <w:rsid w:val="57745BB6"/>
    <w:rsid w:val="57855787"/>
    <w:rsid w:val="578A1BF3"/>
    <w:rsid w:val="57A77F5C"/>
    <w:rsid w:val="57B02739"/>
    <w:rsid w:val="57BD6C04"/>
    <w:rsid w:val="57C51573"/>
    <w:rsid w:val="57D6036B"/>
    <w:rsid w:val="57DE28CC"/>
    <w:rsid w:val="57FF606E"/>
    <w:rsid w:val="580716CC"/>
    <w:rsid w:val="58076362"/>
    <w:rsid w:val="58220A26"/>
    <w:rsid w:val="58381DBD"/>
    <w:rsid w:val="58394C38"/>
    <w:rsid w:val="58423CCA"/>
    <w:rsid w:val="584B7C06"/>
    <w:rsid w:val="58510290"/>
    <w:rsid w:val="58553705"/>
    <w:rsid w:val="5855370B"/>
    <w:rsid w:val="58590F71"/>
    <w:rsid w:val="58695A9C"/>
    <w:rsid w:val="58774DB2"/>
    <w:rsid w:val="58B31DD9"/>
    <w:rsid w:val="58B91125"/>
    <w:rsid w:val="58C64CF3"/>
    <w:rsid w:val="58CB3B78"/>
    <w:rsid w:val="58D21B64"/>
    <w:rsid w:val="58E1168D"/>
    <w:rsid w:val="58EE2472"/>
    <w:rsid w:val="58F22C4C"/>
    <w:rsid w:val="590D2328"/>
    <w:rsid w:val="590F51DD"/>
    <w:rsid w:val="59232C0B"/>
    <w:rsid w:val="593A62F9"/>
    <w:rsid w:val="594D06B7"/>
    <w:rsid w:val="5952037F"/>
    <w:rsid w:val="59561B11"/>
    <w:rsid w:val="59600D8B"/>
    <w:rsid w:val="598D03EC"/>
    <w:rsid w:val="598D7696"/>
    <w:rsid w:val="59970566"/>
    <w:rsid w:val="59993E04"/>
    <w:rsid w:val="599C0038"/>
    <w:rsid w:val="59C35A05"/>
    <w:rsid w:val="59C43D4D"/>
    <w:rsid w:val="59C51FD2"/>
    <w:rsid w:val="59C83A39"/>
    <w:rsid w:val="59FB18DA"/>
    <w:rsid w:val="5A1E308F"/>
    <w:rsid w:val="5A261DCD"/>
    <w:rsid w:val="5A361544"/>
    <w:rsid w:val="5A3F108A"/>
    <w:rsid w:val="5A420BA5"/>
    <w:rsid w:val="5A5B363C"/>
    <w:rsid w:val="5A5C45C2"/>
    <w:rsid w:val="5A680CD4"/>
    <w:rsid w:val="5A6D76C0"/>
    <w:rsid w:val="5A723A0D"/>
    <w:rsid w:val="5A762255"/>
    <w:rsid w:val="5A833B0D"/>
    <w:rsid w:val="5A9D621A"/>
    <w:rsid w:val="5AB17106"/>
    <w:rsid w:val="5AC219D6"/>
    <w:rsid w:val="5AC36F56"/>
    <w:rsid w:val="5ACF2987"/>
    <w:rsid w:val="5ACF40CD"/>
    <w:rsid w:val="5ACF53EE"/>
    <w:rsid w:val="5AD03C8C"/>
    <w:rsid w:val="5AE91F64"/>
    <w:rsid w:val="5AEA4836"/>
    <w:rsid w:val="5AFD3B96"/>
    <w:rsid w:val="5B0C640C"/>
    <w:rsid w:val="5B2D305D"/>
    <w:rsid w:val="5B443E9C"/>
    <w:rsid w:val="5B4F1FDC"/>
    <w:rsid w:val="5B707739"/>
    <w:rsid w:val="5B956906"/>
    <w:rsid w:val="5BA657F5"/>
    <w:rsid w:val="5BC24519"/>
    <w:rsid w:val="5BC92512"/>
    <w:rsid w:val="5BCA5D03"/>
    <w:rsid w:val="5BCE4EA4"/>
    <w:rsid w:val="5BD209C4"/>
    <w:rsid w:val="5BD57CB7"/>
    <w:rsid w:val="5BD637EC"/>
    <w:rsid w:val="5BDE5A43"/>
    <w:rsid w:val="5BE0323A"/>
    <w:rsid w:val="5C1B7F5F"/>
    <w:rsid w:val="5C34166A"/>
    <w:rsid w:val="5C42366F"/>
    <w:rsid w:val="5C4A36B7"/>
    <w:rsid w:val="5C4E44D4"/>
    <w:rsid w:val="5C4F66E0"/>
    <w:rsid w:val="5C5552A6"/>
    <w:rsid w:val="5C944872"/>
    <w:rsid w:val="5CD7479C"/>
    <w:rsid w:val="5CE536CF"/>
    <w:rsid w:val="5CE568F8"/>
    <w:rsid w:val="5CF33064"/>
    <w:rsid w:val="5D055E2A"/>
    <w:rsid w:val="5D0576C4"/>
    <w:rsid w:val="5D1715C8"/>
    <w:rsid w:val="5D230368"/>
    <w:rsid w:val="5D255730"/>
    <w:rsid w:val="5D3D4EE6"/>
    <w:rsid w:val="5D5667E0"/>
    <w:rsid w:val="5D580881"/>
    <w:rsid w:val="5D6261CB"/>
    <w:rsid w:val="5D633394"/>
    <w:rsid w:val="5D9C7622"/>
    <w:rsid w:val="5DA13534"/>
    <w:rsid w:val="5DBD2E94"/>
    <w:rsid w:val="5DCB56EC"/>
    <w:rsid w:val="5DD3703F"/>
    <w:rsid w:val="5DDB6067"/>
    <w:rsid w:val="5DE448D2"/>
    <w:rsid w:val="5DE62F1A"/>
    <w:rsid w:val="5DF441FF"/>
    <w:rsid w:val="5E1463C6"/>
    <w:rsid w:val="5E153A69"/>
    <w:rsid w:val="5E285722"/>
    <w:rsid w:val="5E3B4D31"/>
    <w:rsid w:val="5E3E65D1"/>
    <w:rsid w:val="5E4B7A1D"/>
    <w:rsid w:val="5E50050F"/>
    <w:rsid w:val="5E5D04EF"/>
    <w:rsid w:val="5E68591D"/>
    <w:rsid w:val="5E731D18"/>
    <w:rsid w:val="5E742249"/>
    <w:rsid w:val="5E754D87"/>
    <w:rsid w:val="5E9E597C"/>
    <w:rsid w:val="5EA15379"/>
    <w:rsid w:val="5EA97C8F"/>
    <w:rsid w:val="5EC16D37"/>
    <w:rsid w:val="5ECA3DF8"/>
    <w:rsid w:val="5ECE195E"/>
    <w:rsid w:val="5EDD34B2"/>
    <w:rsid w:val="5EED3932"/>
    <w:rsid w:val="5F0936DE"/>
    <w:rsid w:val="5F107184"/>
    <w:rsid w:val="5F165565"/>
    <w:rsid w:val="5F171517"/>
    <w:rsid w:val="5F401ED1"/>
    <w:rsid w:val="5F62295E"/>
    <w:rsid w:val="5F700C2B"/>
    <w:rsid w:val="5F721C1C"/>
    <w:rsid w:val="5F7D16C2"/>
    <w:rsid w:val="5F892553"/>
    <w:rsid w:val="5FAB77AE"/>
    <w:rsid w:val="5FB301BB"/>
    <w:rsid w:val="5FCF7A4A"/>
    <w:rsid w:val="600A6271"/>
    <w:rsid w:val="602D3D16"/>
    <w:rsid w:val="60357E4D"/>
    <w:rsid w:val="60443CFE"/>
    <w:rsid w:val="6046706E"/>
    <w:rsid w:val="60492B3E"/>
    <w:rsid w:val="60565E64"/>
    <w:rsid w:val="6089047C"/>
    <w:rsid w:val="608D4CE3"/>
    <w:rsid w:val="60A859A2"/>
    <w:rsid w:val="60AB29AA"/>
    <w:rsid w:val="60AC67BD"/>
    <w:rsid w:val="60C06489"/>
    <w:rsid w:val="60CE2A0E"/>
    <w:rsid w:val="611159D0"/>
    <w:rsid w:val="611D5644"/>
    <w:rsid w:val="61204933"/>
    <w:rsid w:val="612354B4"/>
    <w:rsid w:val="61351A56"/>
    <w:rsid w:val="613E3F16"/>
    <w:rsid w:val="613F62A8"/>
    <w:rsid w:val="61415F87"/>
    <w:rsid w:val="614A51BA"/>
    <w:rsid w:val="615A223E"/>
    <w:rsid w:val="615B47A6"/>
    <w:rsid w:val="615E224C"/>
    <w:rsid w:val="615F5027"/>
    <w:rsid w:val="616435A6"/>
    <w:rsid w:val="61765A6E"/>
    <w:rsid w:val="619940E6"/>
    <w:rsid w:val="61A6014E"/>
    <w:rsid w:val="61D63921"/>
    <w:rsid w:val="61DB724C"/>
    <w:rsid w:val="61F439C5"/>
    <w:rsid w:val="61F443E9"/>
    <w:rsid w:val="61F61B0C"/>
    <w:rsid w:val="61F84262"/>
    <w:rsid w:val="62213533"/>
    <w:rsid w:val="62270D05"/>
    <w:rsid w:val="62282D1D"/>
    <w:rsid w:val="62461BF2"/>
    <w:rsid w:val="62607426"/>
    <w:rsid w:val="62867444"/>
    <w:rsid w:val="628B741B"/>
    <w:rsid w:val="629810C3"/>
    <w:rsid w:val="629D7EE8"/>
    <w:rsid w:val="62BC107A"/>
    <w:rsid w:val="62C73A65"/>
    <w:rsid w:val="62D50998"/>
    <w:rsid w:val="62E7507D"/>
    <w:rsid w:val="62F67597"/>
    <w:rsid w:val="63056D1B"/>
    <w:rsid w:val="630C34D0"/>
    <w:rsid w:val="631E48B7"/>
    <w:rsid w:val="6322080B"/>
    <w:rsid w:val="632921B9"/>
    <w:rsid w:val="632E6C44"/>
    <w:rsid w:val="633F4960"/>
    <w:rsid w:val="635F6BBD"/>
    <w:rsid w:val="6388340F"/>
    <w:rsid w:val="638C5281"/>
    <w:rsid w:val="638F7AFC"/>
    <w:rsid w:val="639215D8"/>
    <w:rsid w:val="63A36BE5"/>
    <w:rsid w:val="63C04B8A"/>
    <w:rsid w:val="63D42229"/>
    <w:rsid w:val="63D8474D"/>
    <w:rsid w:val="63DB746A"/>
    <w:rsid w:val="63E5033D"/>
    <w:rsid w:val="63EE162B"/>
    <w:rsid w:val="63F75B8A"/>
    <w:rsid w:val="640310C7"/>
    <w:rsid w:val="640F0C5E"/>
    <w:rsid w:val="64155C8D"/>
    <w:rsid w:val="641B0760"/>
    <w:rsid w:val="641D74E0"/>
    <w:rsid w:val="641E1DE4"/>
    <w:rsid w:val="64203CB4"/>
    <w:rsid w:val="64222857"/>
    <w:rsid w:val="64335EB1"/>
    <w:rsid w:val="643519B3"/>
    <w:rsid w:val="64433CD0"/>
    <w:rsid w:val="64495F72"/>
    <w:rsid w:val="644B25BC"/>
    <w:rsid w:val="64570B28"/>
    <w:rsid w:val="64580D33"/>
    <w:rsid w:val="646754AC"/>
    <w:rsid w:val="647F6D16"/>
    <w:rsid w:val="64844824"/>
    <w:rsid w:val="64976216"/>
    <w:rsid w:val="6498217B"/>
    <w:rsid w:val="64987FF4"/>
    <w:rsid w:val="64A473F3"/>
    <w:rsid w:val="64CA7CEA"/>
    <w:rsid w:val="64D0513C"/>
    <w:rsid w:val="64EB1866"/>
    <w:rsid w:val="64F702F2"/>
    <w:rsid w:val="651424EE"/>
    <w:rsid w:val="65257BC1"/>
    <w:rsid w:val="65287A29"/>
    <w:rsid w:val="65297D03"/>
    <w:rsid w:val="65537EF9"/>
    <w:rsid w:val="655E1155"/>
    <w:rsid w:val="655F4773"/>
    <w:rsid w:val="65636455"/>
    <w:rsid w:val="657962B9"/>
    <w:rsid w:val="658C5741"/>
    <w:rsid w:val="659E7432"/>
    <w:rsid w:val="65A240BE"/>
    <w:rsid w:val="65A273A9"/>
    <w:rsid w:val="65A924D2"/>
    <w:rsid w:val="65AE5114"/>
    <w:rsid w:val="65B61DD9"/>
    <w:rsid w:val="65B66656"/>
    <w:rsid w:val="65BB5075"/>
    <w:rsid w:val="65C0580D"/>
    <w:rsid w:val="65C76D0B"/>
    <w:rsid w:val="65CB5A52"/>
    <w:rsid w:val="65D23BC4"/>
    <w:rsid w:val="65FE41D7"/>
    <w:rsid w:val="66002819"/>
    <w:rsid w:val="662861DC"/>
    <w:rsid w:val="66286B79"/>
    <w:rsid w:val="66306F43"/>
    <w:rsid w:val="66326E97"/>
    <w:rsid w:val="663933C4"/>
    <w:rsid w:val="663F4723"/>
    <w:rsid w:val="664615E7"/>
    <w:rsid w:val="66513470"/>
    <w:rsid w:val="665265F4"/>
    <w:rsid w:val="66634353"/>
    <w:rsid w:val="66943E18"/>
    <w:rsid w:val="6699652A"/>
    <w:rsid w:val="66A93110"/>
    <w:rsid w:val="66AC664F"/>
    <w:rsid w:val="66AF2B2C"/>
    <w:rsid w:val="66B372BF"/>
    <w:rsid w:val="66B41A4A"/>
    <w:rsid w:val="66C2220F"/>
    <w:rsid w:val="66DB2A60"/>
    <w:rsid w:val="66EC68BC"/>
    <w:rsid w:val="66F0190D"/>
    <w:rsid w:val="66FE4406"/>
    <w:rsid w:val="67064E16"/>
    <w:rsid w:val="670B0EC0"/>
    <w:rsid w:val="670F0B32"/>
    <w:rsid w:val="671723BE"/>
    <w:rsid w:val="671B479E"/>
    <w:rsid w:val="672833FF"/>
    <w:rsid w:val="67447CAA"/>
    <w:rsid w:val="67603184"/>
    <w:rsid w:val="676569B0"/>
    <w:rsid w:val="676E53AF"/>
    <w:rsid w:val="67703441"/>
    <w:rsid w:val="6772565E"/>
    <w:rsid w:val="67830DB6"/>
    <w:rsid w:val="678F5EF4"/>
    <w:rsid w:val="679C72E6"/>
    <w:rsid w:val="679D7D9D"/>
    <w:rsid w:val="67A16316"/>
    <w:rsid w:val="67B52945"/>
    <w:rsid w:val="67B84A87"/>
    <w:rsid w:val="67D5396B"/>
    <w:rsid w:val="67DE14F6"/>
    <w:rsid w:val="67E24A58"/>
    <w:rsid w:val="67E76177"/>
    <w:rsid w:val="67E967D4"/>
    <w:rsid w:val="67EA1DE2"/>
    <w:rsid w:val="67F51F5D"/>
    <w:rsid w:val="681C0F9C"/>
    <w:rsid w:val="68280A59"/>
    <w:rsid w:val="685448E5"/>
    <w:rsid w:val="68567ADB"/>
    <w:rsid w:val="685A52F7"/>
    <w:rsid w:val="686007CB"/>
    <w:rsid w:val="686301D2"/>
    <w:rsid w:val="686F32ED"/>
    <w:rsid w:val="68763CFB"/>
    <w:rsid w:val="68775B46"/>
    <w:rsid w:val="689E6C51"/>
    <w:rsid w:val="68AB1911"/>
    <w:rsid w:val="68AC7864"/>
    <w:rsid w:val="68BD141F"/>
    <w:rsid w:val="68C2312F"/>
    <w:rsid w:val="68CC74D0"/>
    <w:rsid w:val="68CD117F"/>
    <w:rsid w:val="68D046DE"/>
    <w:rsid w:val="68DD058C"/>
    <w:rsid w:val="68E84B74"/>
    <w:rsid w:val="690300E6"/>
    <w:rsid w:val="691F004A"/>
    <w:rsid w:val="692563EE"/>
    <w:rsid w:val="692D6BB4"/>
    <w:rsid w:val="69456602"/>
    <w:rsid w:val="69521102"/>
    <w:rsid w:val="69624FCF"/>
    <w:rsid w:val="6965727E"/>
    <w:rsid w:val="69781FA1"/>
    <w:rsid w:val="69785369"/>
    <w:rsid w:val="697B19FC"/>
    <w:rsid w:val="69983D4A"/>
    <w:rsid w:val="69AB32EC"/>
    <w:rsid w:val="69C0232F"/>
    <w:rsid w:val="69C62E9A"/>
    <w:rsid w:val="69D064D5"/>
    <w:rsid w:val="69D9569F"/>
    <w:rsid w:val="69F076EC"/>
    <w:rsid w:val="6A0C4C59"/>
    <w:rsid w:val="6A0C7811"/>
    <w:rsid w:val="6A0D3432"/>
    <w:rsid w:val="6A0E77F1"/>
    <w:rsid w:val="6A2E7184"/>
    <w:rsid w:val="6A3001E9"/>
    <w:rsid w:val="6A55161C"/>
    <w:rsid w:val="6A65568E"/>
    <w:rsid w:val="6A8213EE"/>
    <w:rsid w:val="6A9553FE"/>
    <w:rsid w:val="6ABF796A"/>
    <w:rsid w:val="6AC13145"/>
    <w:rsid w:val="6AC30E38"/>
    <w:rsid w:val="6ADB66AC"/>
    <w:rsid w:val="6ADD74FD"/>
    <w:rsid w:val="6AE20869"/>
    <w:rsid w:val="6AE3471E"/>
    <w:rsid w:val="6AEA62D3"/>
    <w:rsid w:val="6AEE0C73"/>
    <w:rsid w:val="6B275ADB"/>
    <w:rsid w:val="6B3816B9"/>
    <w:rsid w:val="6B570F9E"/>
    <w:rsid w:val="6B704D44"/>
    <w:rsid w:val="6B7A4A17"/>
    <w:rsid w:val="6B7F1BF6"/>
    <w:rsid w:val="6B8F6404"/>
    <w:rsid w:val="6B9512FD"/>
    <w:rsid w:val="6BB554FE"/>
    <w:rsid w:val="6BB87BB7"/>
    <w:rsid w:val="6BC12EDC"/>
    <w:rsid w:val="6BC71DE1"/>
    <w:rsid w:val="6BE02D0B"/>
    <w:rsid w:val="6BE255D8"/>
    <w:rsid w:val="6BE76A97"/>
    <w:rsid w:val="6BF056A3"/>
    <w:rsid w:val="6BF11FF8"/>
    <w:rsid w:val="6BF43FAF"/>
    <w:rsid w:val="6BFB78C8"/>
    <w:rsid w:val="6BFE61C2"/>
    <w:rsid w:val="6C0309D8"/>
    <w:rsid w:val="6C1363EA"/>
    <w:rsid w:val="6C1F175D"/>
    <w:rsid w:val="6C3E480C"/>
    <w:rsid w:val="6C4A348A"/>
    <w:rsid w:val="6C4A4478"/>
    <w:rsid w:val="6C5002D5"/>
    <w:rsid w:val="6C777224"/>
    <w:rsid w:val="6C83219C"/>
    <w:rsid w:val="6C833B41"/>
    <w:rsid w:val="6C9803A4"/>
    <w:rsid w:val="6CC839C0"/>
    <w:rsid w:val="6CC92C88"/>
    <w:rsid w:val="6CD323B8"/>
    <w:rsid w:val="6CF33107"/>
    <w:rsid w:val="6D23681A"/>
    <w:rsid w:val="6D243939"/>
    <w:rsid w:val="6D3125B4"/>
    <w:rsid w:val="6D447778"/>
    <w:rsid w:val="6D4A5F2F"/>
    <w:rsid w:val="6D527212"/>
    <w:rsid w:val="6D620170"/>
    <w:rsid w:val="6D621B82"/>
    <w:rsid w:val="6D777E6B"/>
    <w:rsid w:val="6D84645E"/>
    <w:rsid w:val="6D8807AB"/>
    <w:rsid w:val="6D8F437E"/>
    <w:rsid w:val="6D990245"/>
    <w:rsid w:val="6D997573"/>
    <w:rsid w:val="6DA026C8"/>
    <w:rsid w:val="6DA46B38"/>
    <w:rsid w:val="6DB46943"/>
    <w:rsid w:val="6DC62455"/>
    <w:rsid w:val="6DF1016C"/>
    <w:rsid w:val="6DF8337A"/>
    <w:rsid w:val="6E035FBA"/>
    <w:rsid w:val="6E123F60"/>
    <w:rsid w:val="6E130BF0"/>
    <w:rsid w:val="6E4D7D3F"/>
    <w:rsid w:val="6E5231A4"/>
    <w:rsid w:val="6E5A40EE"/>
    <w:rsid w:val="6E671D27"/>
    <w:rsid w:val="6E686BA4"/>
    <w:rsid w:val="6E7D48F4"/>
    <w:rsid w:val="6E9C16AF"/>
    <w:rsid w:val="6E9D390D"/>
    <w:rsid w:val="6EB70BFC"/>
    <w:rsid w:val="6EBC6825"/>
    <w:rsid w:val="6ECF1E42"/>
    <w:rsid w:val="6EE10B05"/>
    <w:rsid w:val="6EFF1A27"/>
    <w:rsid w:val="6F0472BB"/>
    <w:rsid w:val="6F18644A"/>
    <w:rsid w:val="6F206808"/>
    <w:rsid w:val="6F537CC8"/>
    <w:rsid w:val="6F5B3B07"/>
    <w:rsid w:val="6F6000F3"/>
    <w:rsid w:val="6F734DE5"/>
    <w:rsid w:val="6F7A7501"/>
    <w:rsid w:val="6F7C0176"/>
    <w:rsid w:val="6FAB7D95"/>
    <w:rsid w:val="6FAD23B4"/>
    <w:rsid w:val="6FAD5E72"/>
    <w:rsid w:val="6FBD7D61"/>
    <w:rsid w:val="6FC42EAB"/>
    <w:rsid w:val="6FD101F3"/>
    <w:rsid w:val="6FE54985"/>
    <w:rsid w:val="6FEC7554"/>
    <w:rsid w:val="6FF1283A"/>
    <w:rsid w:val="700B23E9"/>
    <w:rsid w:val="70196ECC"/>
    <w:rsid w:val="704E12D0"/>
    <w:rsid w:val="70563262"/>
    <w:rsid w:val="705873A3"/>
    <w:rsid w:val="707B1DA1"/>
    <w:rsid w:val="709910D5"/>
    <w:rsid w:val="70A84E00"/>
    <w:rsid w:val="70B64B15"/>
    <w:rsid w:val="70CE37DC"/>
    <w:rsid w:val="70D216D3"/>
    <w:rsid w:val="70DD65D9"/>
    <w:rsid w:val="71534AAE"/>
    <w:rsid w:val="716C54B9"/>
    <w:rsid w:val="717A16B9"/>
    <w:rsid w:val="717C638C"/>
    <w:rsid w:val="719B216D"/>
    <w:rsid w:val="71B752EE"/>
    <w:rsid w:val="71C66F16"/>
    <w:rsid w:val="71DB12A7"/>
    <w:rsid w:val="71E619D1"/>
    <w:rsid w:val="72076DCF"/>
    <w:rsid w:val="720C0228"/>
    <w:rsid w:val="72106F1F"/>
    <w:rsid w:val="722B3FA0"/>
    <w:rsid w:val="722D2A5F"/>
    <w:rsid w:val="722D57C7"/>
    <w:rsid w:val="724062B5"/>
    <w:rsid w:val="72491CAB"/>
    <w:rsid w:val="724A0704"/>
    <w:rsid w:val="724C22FA"/>
    <w:rsid w:val="724F46F0"/>
    <w:rsid w:val="7255143F"/>
    <w:rsid w:val="726436E6"/>
    <w:rsid w:val="72700C83"/>
    <w:rsid w:val="727E6483"/>
    <w:rsid w:val="728453D5"/>
    <w:rsid w:val="728B087B"/>
    <w:rsid w:val="72935827"/>
    <w:rsid w:val="729B79DD"/>
    <w:rsid w:val="72AA36AE"/>
    <w:rsid w:val="72BB1BA7"/>
    <w:rsid w:val="72D051AC"/>
    <w:rsid w:val="72D05F60"/>
    <w:rsid w:val="72ED426C"/>
    <w:rsid w:val="72F91A90"/>
    <w:rsid w:val="731C314C"/>
    <w:rsid w:val="73221787"/>
    <w:rsid w:val="732927A3"/>
    <w:rsid w:val="733527D5"/>
    <w:rsid w:val="734333B2"/>
    <w:rsid w:val="73826B32"/>
    <w:rsid w:val="73A34F4F"/>
    <w:rsid w:val="73B02110"/>
    <w:rsid w:val="73CB40BF"/>
    <w:rsid w:val="73CE0E30"/>
    <w:rsid w:val="73CE218C"/>
    <w:rsid w:val="73E133AB"/>
    <w:rsid w:val="73F95D4E"/>
    <w:rsid w:val="74044161"/>
    <w:rsid w:val="74194164"/>
    <w:rsid w:val="741C0ACA"/>
    <w:rsid w:val="742D6B25"/>
    <w:rsid w:val="74344471"/>
    <w:rsid w:val="743708F7"/>
    <w:rsid w:val="744446C4"/>
    <w:rsid w:val="74524A6C"/>
    <w:rsid w:val="745C6B72"/>
    <w:rsid w:val="745D46B6"/>
    <w:rsid w:val="745D5E4D"/>
    <w:rsid w:val="745F6D5D"/>
    <w:rsid w:val="747D4D81"/>
    <w:rsid w:val="747E2170"/>
    <w:rsid w:val="74852FD5"/>
    <w:rsid w:val="74951F55"/>
    <w:rsid w:val="74994FF2"/>
    <w:rsid w:val="74A93ADB"/>
    <w:rsid w:val="74AB764B"/>
    <w:rsid w:val="74B54B4A"/>
    <w:rsid w:val="74BA0C6B"/>
    <w:rsid w:val="74BB501E"/>
    <w:rsid w:val="74C62534"/>
    <w:rsid w:val="74EE31EA"/>
    <w:rsid w:val="74F227D5"/>
    <w:rsid w:val="74F479DA"/>
    <w:rsid w:val="74FA2880"/>
    <w:rsid w:val="750E421E"/>
    <w:rsid w:val="75100B8F"/>
    <w:rsid w:val="75180EA9"/>
    <w:rsid w:val="75225CBF"/>
    <w:rsid w:val="75350693"/>
    <w:rsid w:val="75372EB1"/>
    <w:rsid w:val="75460C0C"/>
    <w:rsid w:val="7546677D"/>
    <w:rsid w:val="754B2AC0"/>
    <w:rsid w:val="754D466C"/>
    <w:rsid w:val="754F4CC4"/>
    <w:rsid w:val="756E0B0A"/>
    <w:rsid w:val="756E1FF6"/>
    <w:rsid w:val="757031D9"/>
    <w:rsid w:val="758075D4"/>
    <w:rsid w:val="75814167"/>
    <w:rsid w:val="75842DFC"/>
    <w:rsid w:val="75844CB2"/>
    <w:rsid w:val="75907C96"/>
    <w:rsid w:val="75A667A1"/>
    <w:rsid w:val="75B545AA"/>
    <w:rsid w:val="75B9416A"/>
    <w:rsid w:val="75BE0722"/>
    <w:rsid w:val="75C247F2"/>
    <w:rsid w:val="75CD7BB5"/>
    <w:rsid w:val="75DB5451"/>
    <w:rsid w:val="75E37678"/>
    <w:rsid w:val="75E9665D"/>
    <w:rsid w:val="75F87197"/>
    <w:rsid w:val="760E5F05"/>
    <w:rsid w:val="762E28FD"/>
    <w:rsid w:val="76437D02"/>
    <w:rsid w:val="765120A6"/>
    <w:rsid w:val="765500F3"/>
    <w:rsid w:val="76634AEC"/>
    <w:rsid w:val="76724739"/>
    <w:rsid w:val="767F05D4"/>
    <w:rsid w:val="76894CC3"/>
    <w:rsid w:val="76BA05D5"/>
    <w:rsid w:val="76BF7D3D"/>
    <w:rsid w:val="76C52AEB"/>
    <w:rsid w:val="76D264D4"/>
    <w:rsid w:val="76D917F6"/>
    <w:rsid w:val="76E955C3"/>
    <w:rsid w:val="76FD43AC"/>
    <w:rsid w:val="770706D4"/>
    <w:rsid w:val="77123ACC"/>
    <w:rsid w:val="77225399"/>
    <w:rsid w:val="77247924"/>
    <w:rsid w:val="772B1B20"/>
    <w:rsid w:val="77510935"/>
    <w:rsid w:val="77634F3B"/>
    <w:rsid w:val="77821A9D"/>
    <w:rsid w:val="77910638"/>
    <w:rsid w:val="77BF3850"/>
    <w:rsid w:val="77CE14EF"/>
    <w:rsid w:val="77D36332"/>
    <w:rsid w:val="77D62A56"/>
    <w:rsid w:val="77E62733"/>
    <w:rsid w:val="77EA060C"/>
    <w:rsid w:val="77F84B71"/>
    <w:rsid w:val="780E1955"/>
    <w:rsid w:val="78293DC3"/>
    <w:rsid w:val="782D2D9B"/>
    <w:rsid w:val="782F143B"/>
    <w:rsid w:val="782F7B31"/>
    <w:rsid w:val="78380568"/>
    <w:rsid w:val="783A6B2F"/>
    <w:rsid w:val="783F4F70"/>
    <w:rsid w:val="785B4C20"/>
    <w:rsid w:val="785D218D"/>
    <w:rsid w:val="78630991"/>
    <w:rsid w:val="78912980"/>
    <w:rsid w:val="7893195B"/>
    <w:rsid w:val="78965720"/>
    <w:rsid w:val="78AB4E34"/>
    <w:rsid w:val="78B8567C"/>
    <w:rsid w:val="78D62FC2"/>
    <w:rsid w:val="78E8667F"/>
    <w:rsid w:val="78F7615B"/>
    <w:rsid w:val="78FD2962"/>
    <w:rsid w:val="7907155B"/>
    <w:rsid w:val="792063BD"/>
    <w:rsid w:val="792924D9"/>
    <w:rsid w:val="79307089"/>
    <w:rsid w:val="79373219"/>
    <w:rsid w:val="79432895"/>
    <w:rsid w:val="794625CC"/>
    <w:rsid w:val="794A4288"/>
    <w:rsid w:val="794C7980"/>
    <w:rsid w:val="7954036F"/>
    <w:rsid w:val="7963139E"/>
    <w:rsid w:val="798B23A6"/>
    <w:rsid w:val="79934622"/>
    <w:rsid w:val="799C5748"/>
    <w:rsid w:val="79A10018"/>
    <w:rsid w:val="79A86542"/>
    <w:rsid w:val="79AA6729"/>
    <w:rsid w:val="79AF7ABE"/>
    <w:rsid w:val="79BD180A"/>
    <w:rsid w:val="79BE5E62"/>
    <w:rsid w:val="79D00261"/>
    <w:rsid w:val="79D72059"/>
    <w:rsid w:val="79E92F86"/>
    <w:rsid w:val="79EC33C3"/>
    <w:rsid w:val="79EC4C14"/>
    <w:rsid w:val="7A1C1793"/>
    <w:rsid w:val="7A1C4DC7"/>
    <w:rsid w:val="7A3A078E"/>
    <w:rsid w:val="7A45124E"/>
    <w:rsid w:val="7A4C7BCA"/>
    <w:rsid w:val="7A7F307F"/>
    <w:rsid w:val="7A850292"/>
    <w:rsid w:val="7A864059"/>
    <w:rsid w:val="7A991285"/>
    <w:rsid w:val="7AA26CC1"/>
    <w:rsid w:val="7AA36941"/>
    <w:rsid w:val="7AAC03BC"/>
    <w:rsid w:val="7AB2157C"/>
    <w:rsid w:val="7AB5655C"/>
    <w:rsid w:val="7AC179AB"/>
    <w:rsid w:val="7AC528C4"/>
    <w:rsid w:val="7ACE4545"/>
    <w:rsid w:val="7AD631B4"/>
    <w:rsid w:val="7AE80992"/>
    <w:rsid w:val="7AE9752E"/>
    <w:rsid w:val="7AEC1055"/>
    <w:rsid w:val="7AF51135"/>
    <w:rsid w:val="7AFE078F"/>
    <w:rsid w:val="7B0320BB"/>
    <w:rsid w:val="7B0E4101"/>
    <w:rsid w:val="7B192CA1"/>
    <w:rsid w:val="7B1E43DB"/>
    <w:rsid w:val="7B1E76B6"/>
    <w:rsid w:val="7B3D12FD"/>
    <w:rsid w:val="7B5204F9"/>
    <w:rsid w:val="7B623397"/>
    <w:rsid w:val="7B6E3852"/>
    <w:rsid w:val="7B745405"/>
    <w:rsid w:val="7BC8745E"/>
    <w:rsid w:val="7BCD7043"/>
    <w:rsid w:val="7BDA2B39"/>
    <w:rsid w:val="7BFD2FC3"/>
    <w:rsid w:val="7C222636"/>
    <w:rsid w:val="7C274E7E"/>
    <w:rsid w:val="7C280E42"/>
    <w:rsid w:val="7C4E2200"/>
    <w:rsid w:val="7C5E225A"/>
    <w:rsid w:val="7C7F4F3C"/>
    <w:rsid w:val="7C9C55B4"/>
    <w:rsid w:val="7CA544A2"/>
    <w:rsid w:val="7CB347D7"/>
    <w:rsid w:val="7CCD67D7"/>
    <w:rsid w:val="7CE21673"/>
    <w:rsid w:val="7CE2570E"/>
    <w:rsid w:val="7CEE13C1"/>
    <w:rsid w:val="7CF45745"/>
    <w:rsid w:val="7CFC5143"/>
    <w:rsid w:val="7D0351A7"/>
    <w:rsid w:val="7D1665FE"/>
    <w:rsid w:val="7D3C4DB4"/>
    <w:rsid w:val="7D4033FD"/>
    <w:rsid w:val="7D4633F9"/>
    <w:rsid w:val="7D4D5856"/>
    <w:rsid w:val="7D537A55"/>
    <w:rsid w:val="7D6B18A4"/>
    <w:rsid w:val="7D737A9C"/>
    <w:rsid w:val="7DAA16F6"/>
    <w:rsid w:val="7DE14EF9"/>
    <w:rsid w:val="7DF16A19"/>
    <w:rsid w:val="7E183EEA"/>
    <w:rsid w:val="7E194EBD"/>
    <w:rsid w:val="7E440B2B"/>
    <w:rsid w:val="7E4A22B2"/>
    <w:rsid w:val="7E4D6442"/>
    <w:rsid w:val="7E4E7747"/>
    <w:rsid w:val="7E4F61B6"/>
    <w:rsid w:val="7E6752B6"/>
    <w:rsid w:val="7E717A7B"/>
    <w:rsid w:val="7E80292D"/>
    <w:rsid w:val="7E84382C"/>
    <w:rsid w:val="7E855AE7"/>
    <w:rsid w:val="7E9D718F"/>
    <w:rsid w:val="7EA7411B"/>
    <w:rsid w:val="7EA874D5"/>
    <w:rsid w:val="7EAA0221"/>
    <w:rsid w:val="7EB02A3C"/>
    <w:rsid w:val="7EB714C1"/>
    <w:rsid w:val="7ECE1934"/>
    <w:rsid w:val="7ED326C7"/>
    <w:rsid w:val="7F0A6F2E"/>
    <w:rsid w:val="7F21551C"/>
    <w:rsid w:val="7F251450"/>
    <w:rsid w:val="7F381A47"/>
    <w:rsid w:val="7F3932D6"/>
    <w:rsid w:val="7F3B3199"/>
    <w:rsid w:val="7F3D07F6"/>
    <w:rsid w:val="7F4D23DA"/>
    <w:rsid w:val="7F613C7E"/>
    <w:rsid w:val="7F7D7E39"/>
    <w:rsid w:val="7F827F3A"/>
    <w:rsid w:val="7F912BF1"/>
    <w:rsid w:val="7F9E1932"/>
    <w:rsid w:val="7FA4150B"/>
    <w:rsid w:val="7FA61A8E"/>
    <w:rsid w:val="7FCC65E5"/>
    <w:rsid w:val="7FED79B9"/>
    <w:rsid w:val="7FF326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批注框文本 字符"/>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列出段落 字符"/>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spacing w:after="0"/>
      <w:ind w:left="567" w:hanging="283"/>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1B453-9EFC-4178-8980-6A03B4AA443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3825</Words>
  <Characters>21806</Characters>
  <Lines>181</Lines>
  <Paragraphs>51</Paragraphs>
  <TotalTime>1</TotalTime>
  <ScaleCrop>false</ScaleCrop>
  <LinksUpToDate>false</LinksUpToDate>
  <CharactersWithSpaces>25580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2024-08-09T15:03:30Z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812DE726C6C9497F8500A1066B02F610</vt:lpwstr>
  </property>
</Properties>
</file>